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85BAE" w14:textId="08BE63A7" w:rsidR="00FA29ED" w:rsidRDefault="00FA29ED" w:rsidP="00FA29ED">
      <w:pPr>
        <w:pStyle w:val="CRCoverPage"/>
        <w:tabs>
          <w:tab w:val="right" w:pos="9638"/>
        </w:tabs>
        <w:spacing w:after="0"/>
        <w:rPr>
          <w:rFonts w:cs="Arial"/>
          <w:b/>
          <w:noProof/>
          <w:sz w:val="24"/>
        </w:rPr>
      </w:pPr>
      <w:r>
        <w:rPr>
          <w:rFonts w:cs="Arial"/>
          <w:b/>
          <w:noProof/>
          <w:sz w:val="24"/>
        </w:rPr>
        <w:t>SA WG2 Meeting #13</w:t>
      </w:r>
      <w:r w:rsidR="009F5302">
        <w:rPr>
          <w:rFonts w:cs="Arial"/>
          <w:b/>
          <w:noProof/>
          <w:sz w:val="24"/>
        </w:rPr>
        <w:t>1</w:t>
      </w:r>
      <w:r>
        <w:rPr>
          <w:rFonts w:cs="Arial"/>
          <w:b/>
          <w:noProof/>
          <w:sz w:val="24"/>
        </w:rPr>
        <w:t xml:space="preserve"> </w:t>
      </w:r>
      <w:r>
        <w:rPr>
          <w:rFonts w:cs="Arial"/>
          <w:b/>
          <w:noProof/>
          <w:sz w:val="24"/>
        </w:rPr>
        <w:tab/>
      </w:r>
      <w:r w:rsidR="00F13230" w:rsidRPr="00F13230">
        <w:rPr>
          <w:rFonts w:cs="Arial"/>
          <w:b/>
          <w:noProof/>
          <w:sz w:val="24"/>
        </w:rPr>
        <w:t>S2-19</w:t>
      </w:r>
      <w:r w:rsidR="00FC6B13">
        <w:rPr>
          <w:rFonts w:cs="Arial"/>
          <w:b/>
          <w:noProof/>
          <w:sz w:val="24"/>
        </w:rPr>
        <w:t>0</w:t>
      </w:r>
      <w:r w:rsidR="002837F0">
        <w:rPr>
          <w:rFonts w:cs="Arial"/>
          <w:b/>
          <w:noProof/>
          <w:sz w:val="24"/>
        </w:rPr>
        <w:t>1542</w:t>
      </w:r>
    </w:p>
    <w:p w14:paraId="4DF85BAF" w14:textId="23988F10" w:rsidR="00FA29ED" w:rsidRDefault="004B28FF" w:rsidP="00FA29ED">
      <w:pPr>
        <w:pStyle w:val="CRCoverPage"/>
        <w:outlineLvl w:val="0"/>
        <w:rPr>
          <w:b/>
          <w:noProof/>
          <w:sz w:val="24"/>
        </w:rPr>
      </w:pPr>
      <w:r w:rsidRPr="00702A1B">
        <w:rPr>
          <w:rFonts w:cs="Arial"/>
          <w:b/>
          <w:sz w:val="24"/>
        </w:rPr>
        <w:t xml:space="preserve">25 February - 1 </w:t>
      </w:r>
      <w:proofErr w:type="gramStart"/>
      <w:r w:rsidRPr="00702A1B">
        <w:rPr>
          <w:rFonts w:cs="Arial"/>
          <w:b/>
          <w:sz w:val="24"/>
        </w:rPr>
        <w:t>March,</w:t>
      </w:r>
      <w:proofErr w:type="gramEnd"/>
      <w:r w:rsidRPr="00702A1B">
        <w:rPr>
          <w:rFonts w:cs="Arial"/>
          <w:b/>
          <w:sz w:val="24"/>
        </w:rPr>
        <w:t xml:space="preserve"> 2019, Santa Cruz </w:t>
      </w:r>
      <w:r>
        <w:rPr>
          <w:rFonts w:cs="Arial"/>
          <w:b/>
          <w:sz w:val="24"/>
        </w:rPr>
        <w:t>–</w:t>
      </w:r>
      <w:r w:rsidRPr="00702A1B">
        <w:rPr>
          <w:rFonts w:cs="Arial"/>
          <w:b/>
          <w:sz w:val="24"/>
        </w:rPr>
        <w:t xml:space="preserve"> Tenerife</w:t>
      </w:r>
      <w:r w:rsidR="00FA29ED">
        <w:rPr>
          <w:rFonts w:cs="Arial"/>
          <w:b/>
          <w:noProof/>
          <w:sz w:val="24"/>
        </w:rPr>
        <w:tab/>
      </w:r>
      <w:r w:rsidR="00FA29ED">
        <w:rPr>
          <w:rFonts w:cs="Arial"/>
          <w:b/>
          <w:noProof/>
          <w:sz w:val="24"/>
        </w:rPr>
        <w:tab/>
      </w:r>
      <w:r w:rsidR="00FA29ED">
        <w:rPr>
          <w:rFonts w:cs="Arial"/>
          <w:b/>
          <w:noProof/>
          <w:sz w:val="24"/>
        </w:rPr>
        <w:tab/>
      </w:r>
      <w:r>
        <w:rPr>
          <w:rFonts w:cs="Arial"/>
          <w:b/>
          <w:noProof/>
          <w:color w:val="3333FF"/>
          <w:sz w:val="24"/>
        </w:rPr>
        <w:t xml:space="preserve">   </w:t>
      </w:r>
      <w:r w:rsidR="00FA29ED">
        <w:rPr>
          <w:b/>
          <w:noProof/>
          <w:color w:val="3333FF"/>
          <w:sz w:val="24"/>
        </w:rPr>
        <w:t>(revision of S2-</w:t>
      </w:r>
      <w:r w:rsidR="0080172E">
        <w:rPr>
          <w:b/>
          <w:noProof/>
          <w:color w:val="3333FF"/>
          <w:sz w:val="24"/>
        </w:rPr>
        <w:t>19000</w:t>
      </w:r>
      <w:r w:rsidR="00BB512A">
        <w:rPr>
          <w:b/>
          <w:noProof/>
          <w:color w:val="3333FF"/>
          <w:sz w:val="24"/>
        </w:rPr>
        <w:t>867</w:t>
      </w:r>
      <w:r w:rsidR="00FA29ED">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29ED" w14:paraId="4DF85BB1" w14:textId="77777777" w:rsidTr="00FA02D8">
        <w:tc>
          <w:tcPr>
            <w:tcW w:w="9641" w:type="dxa"/>
            <w:gridSpan w:val="9"/>
            <w:tcBorders>
              <w:top w:val="single" w:sz="4" w:space="0" w:color="auto"/>
              <w:left w:val="single" w:sz="4" w:space="0" w:color="auto"/>
              <w:right w:val="single" w:sz="4" w:space="0" w:color="auto"/>
            </w:tcBorders>
          </w:tcPr>
          <w:p w14:paraId="4DF85BB0" w14:textId="77777777" w:rsidR="00FA29ED" w:rsidRDefault="00FA29ED" w:rsidP="00FA02D8">
            <w:pPr>
              <w:pStyle w:val="CRCoverPage"/>
              <w:spacing w:after="0"/>
              <w:jc w:val="right"/>
              <w:rPr>
                <w:i/>
                <w:noProof/>
              </w:rPr>
            </w:pPr>
            <w:r>
              <w:rPr>
                <w:i/>
                <w:noProof/>
                <w:sz w:val="14"/>
              </w:rPr>
              <w:t>CR-Form-v11.4</w:t>
            </w:r>
          </w:p>
        </w:tc>
      </w:tr>
      <w:tr w:rsidR="00FA29ED" w14:paraId="4DF85BB3" w14:textId="77777777" w:rsidTr="00FA02D8">
        <w:tc>
          <w:tcPr>
            <w:tcW w:w="9641" w:type="dxa"/>
            <w:gridSpan w:val="9"/>
            <w:tcBorders>
              <w:left w:val="single" w:sz="4" w:space="0" w:color="auto"/>
              <w:right w:val="single" w:sz="4" w:space="0" w:color="auto"/>
            </w:tcBorders>
          </w:tcPr>
          <w:p w14:paraId="4DF85BB2" w14:textId="77777777" w:rsidR="00FA29ED" w:rsidRDefault="00FA29ED" w:rsidP="00FA02D8">
            <w:pPr>
              <w:pStyle w:val="CRCoverPage"/>
              <w:spacing w:after="0"/>
              <w:jc w:val="center"/>
              <w:rPr>
                <w:noProof/>
              </w:rPr>
            </w:pPr>
            <w:r>
              <w:rPr>
                <w:b/>
                <w:noProof/>
                <w:sz w:val="32"/>
              </w:rPr>
              <w:t>CHANGE REQUEST</w:t>
            </w:r>
          </w:p>
        </w:tc>
      </w:tr>
      <w:tr w:rsidR="00FA29ED" w14:paraId="4DF85BB5" w14:textId="77777777" w:rsidTr="00FA02D8">
        <w:tc>
          <w:tcPr>
            <w:tcW w:w="9641" w:type="dxa"/>
            <w:gridSpan w:val="9"/>
            <w:tcBorders>
              <w:left w:val="single" w:sz="4" w:space="0" w:color="auto"/>
              <w:right w:val="single" w:sz="4" w:space="0" w:color="auto"/>
            </w:tcBorders>
          </w:tcPr>
          <w:p w14:paraId="4DF85BB4" w14:textId="77777777" w:rsidR="00FA29ED" w:rsidRDefault="00FA29ED" w:rsidP="00FA02D8">
            <w:pPr>
              <w:pStyle w:val="CRCoverPage"/>
              <w:spacing w:after="0"/>
              <w:rPr>
                <w:noProof/>
                <w:sz w:val="8"/>
                <w:szCs w:val="8"/>
              </w:rPr>
            </w:pPr>
          </w:p>
        </w:tc>
      </w:tr>
      <w:tr w:rsidR="00FA29ED" w14:paraId="4DF85BBF" w14:textId="77777777" w:rsidTr="00FA02D8">
        <w:tc>
          <w:tcPr>
            <w:tcW w:w="142" w:type="dxa"/>
            <w:tcBorders>
              <w:left w:val="single" w:sz="4" w:space="0" w:color="auto"/>
            </w:tcBorders>
          </w:tcPr>
          <w:p w14:paraId="4DF85BB6" w14:textId="77777777" w:rsidR="00FA29ED" w:rsidRDefault="00FA29ED" w:rsidP="00FA02D8">
            <w:pPr>
              <w:pStyle w:val="CRCoverPage"/>
              <w:spacing w:after="0"/>
              <w:jc w:val="right"/>
              <w:rPr>
                <w:noProof/>
              </w:rPr>
            </w:pPr>
          </w:p>
        </w:tc>
        <w:tc>
          <w:tcPr>
            <w:tcW w:w="1559" w:type="dxa"/>
            <w:shd w:val="pct30" w:color="FFFF00" w:fill="auto"/>
          </w:tcPr>
          <w:p w14:paraId="4DF85BB7" w14:textId="77777777" w:rsidR="00FA29ED" w:rsidRPr="00410371" w:rsidRDefault="00FA29ED" w:rsidP="00B350B1">
            <w:pPr>
              <w:pStyle w:val="CRCoverPage"/>
              <w:spacing w:after="0"/>
              <w:jc w:val="center"/>
              <w:rPr>
                <w:b/>
                <w:noProof/>
                <w:sz w:val="28"/>
              </w:rPr>
            </w:pPr>
            <w:r w:rsidRPr="00FA29ED">
              <w:rPr>
                <w:b/>
                <w:noProof/>
                <w:sz w:val="28"/>
              </w:rPr>
              <w:t>23.501</w:t>
            </w:r>
          </w:p>
        </w:tc>
        <w:tc>
          <w:tcPr>
            <w:tcW w:w="709" w:type="dxa"/>
          </w:tcPr>
          <w:p w14:paraId="4DF85BB8" w14:textId="77777777" w:rsidR="00FA29ED" w:rsidRDefault="00FA29ED" w:rsidP="00FA02D8">
            <w:pPr>
              <w:pStyle w:val="CRCoverPage"/>
              <w:spacing w:after="0"/>
              <w:jc w:val="center"/>
              <w:rPr>
                <w:noProof/>
              </w:rPr>
            </w:pPr>
            <w:r>
              <w:rPr>
                <w:b/>
                <w:noProof/>
                <w:sz w:val="28"/>
              </w:rPr>
              <w:t>CR</w:t>
            </w:r>
          </w:p>
        </w:tc>
        <w:tc>
          <w:tcPr>
            <w:tcW w:w="1276" w:type="dxa"/>
            <w:shd w:val="pct30" w:color="FFFF00" w:fill="auto"/>
          </w:tcPr>
          <w:p w14:paraId="4DF85BB9" w14:textId="79E18A13" w:rsidR="00FA29ED" w:rsidRPr="00410371" w:rsidRDefault="00425EAF" w:rsidP="00B350B1">
            <w:pPr>
              <w:pStyle w:val="CRCoverPage"/>
              <w:spacing w:after="0"/>
              <w:jc w:val="center"/>
              <w:rPr>
                <w:noProof/>
              </w:rPr>
            </w:pPr>
            <w:r>
              <w:rPr>
                <w:b/>
                <w:noProof/>
                <w:sz w:val="28"/>
              </w:rPr>
              <w:t>0784</w:t>
            </w:r>
          </w:p>
        </w:tc>
        <w:tc>
          <w:tcPr>
            <w:tcW w:w="709" w:type="dxa"/>
          </w:tcPr>
          <w:p w14:paraId="4DF85BBA" w14:textId="77777777" w:rsidR="00FA29ED" w:rsidRDefault="00FA29ED" w:rsidP="00FA02D8">
            <w:pPr>
              <w:pStyle w:val="CRCoverPage"/>
              <w:tabs>
                <w:tab w:val="right" w:pos="625"/>
              </w:tabs>
              <w:spacing w:after="0"/>
              <w:jc w:val="center"/>
              <w:rPr>
                <w:noProof/>
              </w:rPr>
            </w:pPr>
            <w:r>
              <w:rPr>
                <w:b/>
                <w:bCs/>
                <w:noProof/>
                <w:sz w:val="28"/>
              </w:rPr>
              <w:t>rev</w:t>
            </w:r>
          </w:p>
        </w:tc>
        <w:tc>
          <w:tcPr>
            <w:tcW w:w="992" w:type="dxa"/>
            <w:shd w:val="pct30" w:color="FFFF00" w:fill="auto"/>
          </w:tcPr>
          <w:p w14:paraId="4DF85BBB" w14:textId="19DA32A0" w:rsidR="00FA29ED" w:rsidRPr="00410371" w:rsidRDefault="00B350B1" w:rsidP="00B350B1">
            <w:pPr>
              <w:pStyle w:val="CRCoverPage"/>
              <w:spacing w:after="0"/>
              <w:jc w:val="center"/>
              <w:rPr>
                <w:b/>
                <w:noProof/>
              </w:rPr>
            </w:pPr>
            <w:r>
              <w:rPr>
                <w:b/>
                <w:noProof/>
                <w:sz w:val="28"/>
              </w:rPr>
              <w:t>3</w:t>
            </w:r>
          </w:p>
        </w:tc>
        <w:tc>
          <w:tcPr>
            <w:tcW w:w="2410" w:type="dxa"/>
          </w:tcPr>
          <w:p w14:paraId="4DF85BBC" w14:textId="77777777" w:rsidR="00FA29ED" w:rsidRDefault="00FA29ED" w:rsidP="00FA02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85BBD" w14:textId="714E572D" w:rsidR="00FA29ED" w:rsidRPr="00410371" w:rsidRDefault="00FA29ED" w:rsidP="00FA02D8">
            <w:pPr>
              <w:pStyle w:val="CRCoverPage"/>
              <w:spacing w:after="0"/>
              <w:jc w:val="center"/>
              <w:rPr>
                <w:noProof/>
                <w:sz w:val="28"/>
              </w:rPr>
            </w:pPr>
            <w:r w:rsidRPr="00FA29ED">
              <w:rPr>
                <w:b/>
                <w:noProof/>
                <w:sz w:val="28"/>
              </w:rPr>
              <w:t>15.4.</w:t>
            </w:r>
            <w:r w:rsidR="0068587C">
              <w:rPr>
                <w:b/>
                <w:noProof/>
                <w:sz w:val="28"/>
              </w:rPr>
              <w:t>1</w:t>
            </w:r>
          </w:p>
        </w:tc>
        <w:tc>
          <w:tcPr>
            <w:tcW w:w="143" w:type="dxa"/>
            <w:tcBorders>
              <w:right w:val="single" w:sz="4" w:space="0" w:color="auto"/>
            </w:tcBorders>
          </w:tcPr>
          <w:p w14:paraId="4DF85BBE" w14:textId="77777777" w:rsidR="00FA29ED" w:rsidRDefault="00FA29ED" w:rsidP="00FA02D8">
            <w:pPr>
              <w:pStyle w:val="CRCoverPage"/>
              <w:spacing w:after="0"/>
              <w:rPr>
                <w:noProof/>
              </w:rPr>
            </w:pPr>
          </w:p>
        </w:tc>
      </w:tr>
      <w:tr w:rsidR="00FA29ED" w14:paraId="4DF85BC1" w14:textId="77777777" w:rsidTr="00FA02D8">
        <w:tc>
          <w:tcPr>
            <w:tcW w:w="9641" w:type="dxa"/>
            <w:gridSpan w:val="9"/>
            <w:tcBorders>
              <w:left w:val="single" w:sz="4" w:space="0" w:color="auto"/>
              <w:right w:val="single" w:sz="4" w:space="0" w:color="auto"/>
            </w:tcBorders>
          </w:tcPr>
          <w:p w14:paraId="4DF85BC0" w14:textId="77777777" w:rsidR="00FA29ED" w:rsidRDefault="00FA29ED" w:rsidP="00FA02D8">
            <w:pPr>
              <w:pStyle w:val="CRCoverPage"/>
              <w:spacing w:after="0"/>
              <w:rPr>
                <w:noProof/>
              </w:rPr>
            </w:pPr>
          </w:p>
        </w:tc>
      </w:tr>
      <w:tr w:rsidR="00FA29ED" w14:paraId="4DF85BC3" w14:textId="77777777" w:rsidTr="00FA02D8">
        <w:tc>
          <w:tcPr>
            <w:tcW w:w="9641" w:type="dxa"/>
            <w:gridSpan w:val="9"/>
            <w:tcBorders>
              <w:top w:val="single" w:sz="4" w:space="0" w:color="auto"/>
            </w:tcBorders>
          </w:tcPr>
          <w:p w14:paraId="4DF85BC2" w14:textId="77777777" w:rsidR="00FA29ED" w:rsidRPr="00F25D98" w:rsidRDefault="00FA29ED" w:rsidP="00FA02D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FA29ED" w14:paraId="4DF85BC5" w14:textId="77777777" w:rsidTr="00FA02D8">
        <w:tc>
          <w:tcPr>
            <w:tcW w:w="9641" w:type="dxa"/>
            <w:gridSpan w:val="9"/>
          </w:tcPr>
          <w:p w14:paraId="4DF85BC4" w14:textId="77777777" w:rsidR="00FA29ED" w:rsidRDefault="00FA29ED" w:rsidP="00FA02D8">
            <w:pPr>
              <w:pStyle w:val="CRCoverPage"/>
              <w:spacing w:after="0"/>
              <w:rPr>
                <w:noProof/>
                <w:sz w:val="8"/>
                <w:szCs w:val="8"/>
              </w:rPr>
            </w:pPr>
          </w:p>
        </w:tc>
      </w:tr>
    </w:tbl>
    <w:p w14:paraId="4DF85BC6" w14:textId="77777777" w:rsidR="00FA29ED" w:rsidRDefault="00FA29ED" w:rsidP="00FA29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29ED" w14:paraId="4DF85BD0" w14:textId="77777777" w:rsidTr="00FA02D8">
        <w:tc>
          <w:tcPr>
            <w:tcW w:w="2835" w:type="dxa"/>
          </w:tcPr>
          <w:p w14:paraId="4DF85BC7" w14:textId="77777777" w:rsidR="00FA29ED" w:rsidRDefault="00FA29ED" w:rsidP="00FA02D8">
            <w:pPr>
              <w:pStyle w:val="CRCoverPage"/>
              <w:tabs>
                <w:tab w:val="right" w:pos="2751"/>
              </w:tabs>
              <w:spacing w:after="0"/>
              <w:rPr>
                <w:b/>
                <w:i/>
                <w:noProof/>
              </w:rPr>
            </w:pPr>
            <w:r>
              <w:rPr>
                <w:b/>
                <w:i/>
                <w:noProof/>
              </w:rPr>
              <w:t>Proposed change affects:</w:t>
            </w:r>
          </w:p>
        </w:tc>
        <w:tc>
          <w:tcPr>
            <w:tcW w:w="1418" w:type="dxa"/>
          </w:tcPr>
          <w:p w14:paraId="4DF85BC8" w14:textId="77777777" w:rsidR="00FA29ED" w:rsidRDefault="00FA29ED" w:rsidP="00FA02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F85BC9" w14:textId="77777777" w:rsidR="00FA29ED" w:rsidRDefault="00FA29ED" w:rsidP="00FA02D8">
            <w:pPr>
              <w:pStyle w:val="CRCoverPage"/>
              <w:spacing w:after="0"/>
              <w:jc w:val="center"/>
              <w:rPr>
                <w:b/>
                <w:caps/>
                <w:noProof/>
              </w:rPr>
            </w:pPr>
          </w:p>
        </w:tc>
        <w:tc>
          <w:tcPr>
            <w:tcW w:w="709" w:type="dxa"/>
            <w:tcBorders>
              <w:left w:val="single" w:sz="4" w:space="0" w:color="auto"/>
            </w:tcBorders>
          </w:tcPr>
          <w:p w14:paraId="4DF85BCA" w14:textId="77777777" w:rsidR="00FA29ED" w:rsidRDefault="00FA29ED" w:rsidP="00FA02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F85BCB" w14:textId="77777777" w:rsidR="00FA29ED" w:rsidRDefault="00FA29ED" w:rsidP="00FA02D8">
            <w:pPr>
              <w:pStyle w:val="CRCoverPage"/>
              <w:spacing w:after="0"/>
              <w:jc w:val="center"/>
              <w:rPr>
                <w:b/>
                <w:caps/>
                <w:noProof/>
              </w:rPr>
            </w:pPr>
            <w:r>
              <w:rPr>
                <w:b/>
                <w:caps/>
                <w:noProof/>
              </w:rPr>
              <w:t>x</w:t>
            </w:r>
          </w:p>
        </w:tc>
        <w:tc>
          <w:tcPr>
            <w:tcW w:w="2126" w:type="dxa"/>
          </w:tcPr>
          <w:p w14:paraId="4DF85BCC" w14:textId="77777777" w:rsidR="00FA29ED" w:rsidRDefault="00FA29ED" w:rsidP="00FA02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85BCD" w14:textId="77777777" w:rsidR="00FA29ED" w:rsidRDefault="00FA29ED" w:rsidP="00FA02D8">
            <w:pPr>
              <w:pStyle w:val="CRCoverPage"/>
              <w:spacing w:after="0"/>
              <w:jc w:val="center"/>
              <w:rPr>
                <w:b/>
                <w:caps/>
                <w:noProof/>
              </w:rPr>
            </w:pPr>
          </w:p>
        </w:tc>
        <w:tc>
          <w:tcPr>
            <w:tcW w:w="1418" w:type="dxa"/>
            <w:tcBorders>
              <w:left w:val="nil"/>
            </w:tcBorders>
          </w:tcPr>
          <w:p w14:paraId="4DF85BCE" w14:textId="77777777" w:rsidR="00FA29ED" w:rsidRDefault="00FA29ED" w:rsidP="00FA02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F85BCF" w14:textId="77777777" w:rsidR="00FA29ED" w:rsidRDefault="00FA29ED" w:rsidP="00FA02D8">
            <w:pPr>
              <w:pStyle w:val="CRCoverPage"/>
              <w:spacing w:after="0"/>
              <w:jc w:val="center"/>
              <w:rPr>
                <w:b/>
                <w:bCs/>
                <w:caps/>
                <w:noProof/>
              </w:rPr>
            </w:pPr>
            <w:r>
              <w:rPr>
                <w:b/>
                <w:bCs/>
                <w:caps/>
                <w:noProof/>
              </w:rPr>
              <w:t>x</w:t>
            </w:r>
          </w:p>
        </w:tc>
      </w:tr>
    </w:tbl>
    <w:p w14:paraId="4DF85BD1" w14:textId="77777777" w:rsidR="00FA29ED" w:rsidRDefault="00FA29ED" w:rsidP="00FA29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29ED" w14:paraId="4DF85BD3" w14:textId="77777777" w:rsidTr="00FA02D8">
        <w:tc>
          <w:tcPr>
            <w:tcW w:w="9640" w:type="dxa"/>
            <w:gridSpan w:val="11"/>
          </w:tcPr>
          <w:p w14:paraId="4DF85BD2" w14:textId="77777777" w:rsidR="00FA29ED" w:rsidRDefault="00FA29ED" w:rsidP="00FA02D8">
            <w:pPr>
              <w:pStyle w:val="CRCoverPage"/>
              <w:spacing w:after="0"/>
              <w:rPr>
                <w:noProof/>
                <w:sz w:val="8"/>
                <w:szCs w:val="8"/>
              </w:rPr>
            </w:pPr>
          </w:p>
        </w:tc>
      </w:tr>
      <w:tr w:rsidR="00FA29ED" w14:paraId="4DF85BD6" w14:textId="77777777" w:rsidTr="00FA02D8">
        <w:tc>
          <w:tcPr>
            <w:tcW w:w="1843" w:type="dxa"/>
            <w:tcBorders>
              <w:top w:val="single" w:sz="4" w:space="0" w:color="auto"/>
              <w:left w:val="single" w:sz="4" w:space="0" w:color="auto"/>
            </w:tcBorders>
          </w:tcPr>
          <w:p w14:paraId="4DF85BD4" w14:textId="77777777" w:rsidR="00FA29ED" w:rsidRDefault="00FA29ED" w:rsidP="00FA02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F85BD5" w14:textId="77777777" w:rsidR="00FA29ED" w:rsidRDefault="00FA29ED" w:rsidP="00FA02D8">
            <w:pPr>
              <w:pStyle w:val="CRCoverPage"/>
              <w:spacing w:after="0"/>
              <w:ind w:left="100"/>
              <w:rPr>
                <w:noProof/>
              </w:rPr>
            </w:pPr>
            <w:r w:rsidRPr="00FA29ED">
              <w:t>5GC emergency calls over non-3GPP</w:t>
            </w:r>
          </w:p>
        </w:tc>
      </w:tr>
      <w:tr w:rsidR="00FA29ED" w14:paraId="4DF85BD9" w14:textId="77777777" w:rsidTr="00FA02D8">
        <w:tc>
          <w:tcPr>
            <w:tcW w:w="1843" w:type="dxa"/>
            <w:tcBorders>
              <w:left w:val="single" w:sz="4" w:space="0" w:color="auto"/>
            </w:tcBorders>
          </w:tcPr>
          <w:p w14:paraId="4DF85BD7" w14:textId="77777777" w:rsidR="00FA29ED" w:rsidRDefault="00FA29ED" w:rsidP="00FA02D8">
            <w:pPr>
              <w:pStyle w:val="CRCoverPage"/>
              <w:spacing w:after="0"/>
              <w:rPr>
                <w:b/>
                <w:i/>
                <w:noProof/>
                <w:sz w:val="8"/>
                <w:szCs w:val="8"/>
              </w:rPr>
            </w:pPr>
          </w:p>
        </w:tc>
        <w:tc>
          <w:tcPr>
            <w:tcW w:w="7797" w:type="dxa"/>
            <w:gridSpan w:val="10"/>
            <w:tcBorders>
              <w:right w:val="single" w:sz="4" w:space="0" w:color="auto"/>
            </w:tcBorders>
          </w:tcPr>
          <w:p w14:paraId="4DF85BD8" w14:textId="77777777" w:rsidR="00FA29ED" w:rsidRDefault="00FA29ED" w:rsidP="00FA02D8">
            <w:pPr>
              <w:pStyle w:val="CRCoverPage"/>
              <w:spacing w:after="0"/>
              <w:rPr>
                <w:noProof/>
                <w:sz w:val="8"/>
                <w:szCs w:val="8"/>
              </w:rPr>
            </w:pPr>
          </w:p>
        </w:tc>
      </w:tr>
      <w:tr w:rsidR="00FA29ED" w14:paraId="4DF85BDC" w14:textId="77777777" w:rsidTr="00FA02D8">
        <w:tc>
          <w:tcPr>
            <w:tcW w:w="1843" w:type="dxa"/>
            <w:tcBorders>
              <w:left w:val="single" w:sz="4" w:space="0" w:color="auto"/>
            </w:tcBorders>
          </w:tcPr>
          <w:p w14:paraId="4DF85BDA" w14:textId="77777777" w:rsidR="00FA29ED" w:rsidRDefault="00FA29ED" w:rsidP="00FA02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F85BDB" w14:textId="4E868423" w:rsidR="00FA29ED" w:rsidRDefault="00BB512A" w:rsidP="00FA02D8">
            <w:pPr>
              <w:pStyle w:val="CRCoverPage"/>
              <w:spacing w:after="0"/>
              <w:ind w:left="100"/>
              <w:rPr>
                <w:noProof/>
              </w:rPr>
            </w:pPr>
            <w:r>
              <w:t>Qualcomm Incorporated</w:t>
            </w:r>
            <w:r w:rsidR="00BE1B97">
              <w:t xml:space="preserve">, Nokia, </w:t>
            </w:r>
            <w:r w:rsidR="00D2773A">
              <w:t>Nokia Shanghai Bell</w:t>
            </w:r>
            <w:bookmarkStart w:id="0" w:name="_GoBack"/>
            <w:bookmarkEnd w:id="0"/>
          </w:p>
        </w:tc>
      </w:tr>
      <w:tr w:rsidR="00FA29ED" w14:paraId="4DF85BDF" w14:textId="77777777" w:rsidTr="00FA02D8">
        <w:tc>
          <w:tcPr>
            <w:tcW w:w="1843" w:type="dxa"/>
            <w:tcBorders>
              <w:left w:val="single" w:sz="4" w:space="0" w:color="auto"/>
            </w:tcBorders>
          </w:tcPr>
          <w:p w14:paraId="4DF85BDD" w14:textId="77777777" w:rsidR="00FA29ED" w:rsidRDefault="00FA29ED" w:rsidP="00FA02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F85BDE" w14:textId="77777777" w:rsidR="00FA29ED" w:rsidRDefault="00FA29ED" w:rsidP="00FA02D8">
            <w:pPr>
              <w:pStyle w:val="CRCoverPage"/>
              <w:spacing w:after="0"/>
              <w:ind w:left="100"/>
              <w:rPr>
                <w:noProof/>
              </w:rPr>
            </w:pPr>
            <w:r>
              <w:rPr>
                <w:noProof/>
              </w:rPr>
              <w:t>SA WG2</w:t>
            </w:r>
          </w:p>
        </w:tc>
      </w:tr>
      <w:tr w:rsidR="00FA29ED" w14:paraId="4DF85BE2" w14:textId="77777777" w:rsidTr="00FA02D8">
        <w:tc>
          <w:tcPr>
            <w:tcW w:w="1843" w:type="dxa"/>
            <w:tcBorders>
              <w:left w:val="single" w:sz="4" w:space="0" w:color="auto"/>
            </w:tcBorders>
          </w:tcPr>
          <w:p w14:paraId="4DF85BE0" w14:textId="77777777" w:rsidR="00FA29ED" w:rsidRDefault="00FA29ED" w:rsidP="00FA02D8">
            <w:pPr>
              <w:pStyle w:val="CRCoverPage"/>
              <w:spacing w:after="0"/>
              <w:rPr>
                <w:b/>
                <w:i/>
                <w:noProof/>
                <w:sz w:val="8"/>
                <w:szCs w:val="8"/>
              </w:rPr>
            </w:pPr>
          </w:p>
        </w:tc>
        <w:tc>
          <w:tcPr>
            <w:tcW w:w="7797" w:type="dxa"/>
            <w:gridSpan w:val="10"/>
            <w:tcBorders>
              <w:right w:val="single" w:sz="4" w:space="0" w:color="auto"/>
            </w:tcBorders>
          </w:tcPr>
          <w:p w14:paraId="4DF85BE1" w14:textId="77777777" w:rsidR="00FA29ED" w:rsidRDefault="00FA29ED" w:rsidP="00FA02D8">
            <w:pPr>
              <w:pStyle w:val="CRCoverPage"/>
              <w:spacing w:after="0"/>
              <w:rPr>
                <w:noProof/>
                <w:sz w:val="8"/>
                <w:szCs w:val="8"/>
              </w:rPr>
            </w:pPr>
          </w:p>
        </w:tc>
      </w:tr>
      <w:tr w:rsidR="00FA29ED" w14:paraId="4DF85BE8" w14:textId="77777777" w:rsidTr="00FA02D8">
        <w:tc>
          <w:tcPr>
            <w:tcW w:w="1843" w:type="dxa"/>
            <w:tcBorders>
              <w:left w:val="single" w:sz="4" w:space="0" w:color="auto"/>
            </w:tcBorders>
          </w:tcPr>
          <w:p w14:paraId="4DF85BE3" w14:textId="77777777" w:rsidR="00FA29ED" w:rsidRDefault="00FA29ED" w:rsidP="00FA02D8">
            <w:pPr>
              <w:pStyle w:val="CRCoverPage"/>
              <w:tabs>
                <w:tab w:val="right" w:pos="1759"/>
              </w:tabs>
              <w:spacing w:after="0"/>
              <w:rPr>
                <w:b/>
                <w:i/>
                <w:noProof/>
              </w:rPr>
            </w:pPr>
            <w:r>
              <w:rPr>
                <w:b/>
                <w:i/>
                <w:noProof/>
              </w:rPr>
              <w:t>Work item code:</w:t>
            </w:r>
          </w:p>
        </w:tc>
        <w:tc>
          <w:tcPr>
            <w:tcW w:w="3686" w:type="dxa"/>
            <w:gridSpan w:val="5"/>
            <w:shd w:val="pct30" w:color="FFFF00" w:fill="auto"/>
          </w:tcPr>
          <w:p w14:paraId="4DF85BE4" w14:textId="1D07C33B" w:rsidR="00FA29ED" w:rsidRDefault="00FA29ED" w:rsidP="00FA02D8">
            <w:pPr>
              <w:pStyle w:val="CRCoverPage"/>
              <w:spacing w:after="0"/>
              <w:ind w:left="100"/>
              <w:rPr>
                <w:noProof/>
              </w:rPr>
            </w:pPr>
            <w:r w:rsidRPr="00FA29ED">
              <w:t>5GS_P</w:t>
            </w:r>
            <w:r w:rsidR="0095144C">
              <w:t>h</w:t>
            </w:r>
            <w:r w:rsidRPr="00FA29ED">
              <w:t>1</w:t>
            </w:r>
          </w:p>
        </w:tc>
        <w:tc>
          <w:tcPr>
            <w:tcW w:w="567" w:type="dxa"/>
            <w:tcBorders>
              <w:left w:val="nil"/>
            </w:tcBorders>
          </w:tcPr>
          <w:p w14:paraId="4DF85BE5" w14:textId="77777777" w:rsidR="00FA29ED" w:rsidRDefault="00FA29ED" w:rsidP="00FA02D8">
            <w:pPr>
              <w:pStyle w:val="CRCoverPage"/>
              <w:spacing w:after="0"/>
              <w:ind w:right="100"/>
              <w:rPr>
                <w:noProof/>
              </w:rPr>
            </w:pPr>
          </w:p>
        </w:tc>
        <w:tc>
          <w:tcPr>
            <w:tcW w:w="1417" w:type="dxa"/>
            <w:gridSpan w:val="3"/>
            <w:tcBorders>
              <w:left w:val="nil"/>
            </w:tcBorders>
          </w:tcPr>
          <w:p w14:paraId="4DF85BE6" w14:textId="77777777" w:rsidR="00FA29ED" w:rsidRDefault="00FA29ED" w:rsidP="00FA02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F85BE7" w14:textId="77777777" w:rsidR="00FA29ED" w:rsidRDefault="00FA29ED" w:rsidP="00FA02D8">
            <w:pPr>
              <w:pStyle w:val="CRCoverPage"/>
              <w:spacing w:after="0"/>
              <w:ind w:left="100"/>
              <w:rPr>
                <w:noProof/>
              </w:rPr>
            </w:pPr>
            <w:r>
              <w:t>2019-01-07</w:t>
            </w:r>
          </w:p>
        </w:tc>
      </w:tr>
      <w:tr w:rsidR="00FA29ED" w14:paraId="4DF85BEE" w14:textId="77777777" w:rsidTr="00FA02D8">
        <w:tc>
          <w:tcPr>
            <w:tcW w:w="1843" w:type="dxa"/>
            <w:tcBorders>
              <w:left w:val="single" w:sz="4" w:space="0" w:color="auto"/>
            </w:tcBorders>
          </w:tcPr>
          <w:p w14:paraId="4DF85BE9" w14:textId="77777777" w:rsidR="00FA29ED" w:rsidRDefault="00FA29ED" w:rsidP="00FA02D8">
            <w:pPr>
              <w:pStyle w:val="CRCoverPage"/>
              <w:spacing w:after="0"/>
              <w:rPr>
                <w:b/>
                <w:i/>
                <w:noProof/>
                <w:sz w:val="8"/>
                <w:szCs w:val="8"/>
              </w:rPr>
            </w:pPr>
          </w:p>
        </w:tc>
        <w:tc>
          <w:tcPr>
            <w:tcW w:w="1986" w:type="dxa"/>
            <w:gridSpan w:val="4"/>
          </w:tcPr>
          <w:p w14:paraId="4DF85BEA" w14:textId="77777777" w:rsidR="00FA29ED" w:rsidRDefault="00FA29ED" w:rsidP="00FA02D8">
            <w:pPr>
              <w:pStyle w:val="CRCoverPage"/>
              <w:spacing w:after="0"/>
              <w:rPr>
                <w:noProof/>
                <w:sz w:val="8"/>
                <w:szCs w:val="8"/>
              </w:rPr>
            </w:pPr>
          </w:p>
        </w:tc>
        <w:tc>
          <w:tcPr>
            <w:tcW w:w="2267" w:type="dxa"/>
            <w:gridSpan w:val="2"/>
          </w:tcPr>
          <w:p w14:paraId="4DF85BEB" w14:textId="77777777" w:rsidR="00FA29ED" w:rsidRDefault="00FA29ED" w:rsidP="00FA02D8">
            <w:pPr>
              <w:pStyle w:val="CRCoverPage"/>
              <w:spacing w:after="0"/>
              <w:rPr>
                <w:noProof/>
                <w:sz w:val="8"/>
                <w:szCs w:val="8"/>
              </w:rPr>
            </w:pPr>
          </w:p>
        </w:tc>
        <w:tc>
          <w:tcPr>
            <w:tcW w:w="1417" w:type="dxa"/>
            <w:gridSpan w:val="3"/>
          </w:tcPr>
          <w:p w14:paraId="4DF85BEC" w14:textId="77777777" w:rsidR="00FA29ED" w:rsidRDefault="00FA29ED" w:rsidP="00FA02D8">
            <w:pPr>
              <w:pStyle w:val="CRCoverPage"/>
              <w:spacing w:after="0"/>
              <w:rPr>
                <w:noProof/>
                <w:sz w:val="8"/>
                <w:szCs w:val="8"/>
              </w:rPr>
            </w:pPr>
          </w:p>
        </w:tc>
        <w:tc>
          <w:tcPr>
            <w:tcW w:w="2127" w:type="dxa"/>
            <w:tcBorders>
              <w:right w:val="single" w:sz="4" w:space="0" w:color="auto"/>
            </w:tcBorders>
          </w:tcPr>
          <w:p w14:paraId="4DF85BED" w14:textId="77777777" w:rsidR="00FA29ED" w:rsidRDefault="00FA29ED" w:rsidP="00FA02D8">
            <w:pPr>
              <w:pStyle w:val="CRCoverPage"/>
              <w:spacing w:after="0"/>
              <w:rPr>
                <w:noProof/>
                <w:sz w:val="8"/>
                <w:szCs w:val="8"/>
              </w:rPr>
            </w:pPr>
          </w:p>
        </w:tc>
      </w:tr>
      <w:tr w:rsidR="00FA29ED" w14:paraId="4DF85BF4" w14:textId="77777777" w:rsidTr="00FA02D8">
        <w:trPr>
          <w:cantSplit/>
        </w:trPr>
        <w:tc>
          <w:tcPr>
            <w:tcW w:w="1843" w:type="dxa"/>
            <w:tcBorders>
              <w:left w:val="single" w:sz="4" w:space="0" w:color="auto"/>
            </w:tcBorders>
          </w:tcPr>
          <w:p w14:paraId="4DF85BEF" w14:textId="77777777" w:rsidR="00FA29ED" w:rsidRDefault="00FA29ED" w:rsidP="00FA02D8">
            <w:pPr>
              <w:pStyle w:val="CRCoverPage"/>
              <w:tabs>
                <w:tab w:val="right" w:pos="1759"/>
              </w:tabs>
              <w:spacing w:after="0"/>
              <w:rPr>
                <w:b/>
                <w:i/>
                <w:noProof/>
              </w:rPr>
            </w:pPr>
            <w:r>
              <w:rPr>
                <w:b/>
                <w:i/>
                <w:noProof/>
              </w:rPr>
              <w:t>Category:</w:t>
            </w:r>
          </w:p>
        </w:tc>
        <w:tc>
          <w:tcPr>
            <w:tcW w:w="851" w:type="dxa"/>
            <w:shd w:val="pct30" w:color="FFFF00" w:fill="auto"/>
          </w:tcPr>
          <w:p w14:paraId="4DF85BF0" w14:textId="77777777" w:rsidR="00FA29ED" w:rsidRDefault="009F5302" w:rsidP="00FA02D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A29ED">
              <w:rPr>
                <w:b/>
                <w:noProof/>
              </w:rPr>
              <w:t>F</w:t>
            </w:r>
            <w:r>
              <w:rPr>
                <w:b/>
                <w:noProof/>
              </w:rPr>
              <w:fldChar w:fldCharType="end"/>
            </w:r>
          </w:p>
        </w:tc>
        <w:tc>
          <w:tcPr>
            <w:tcW w:w="3402" w:type="dxa"/>
            <w:gridSpan w:val="5"/>
            <w:tcBorders>
              <w:left w:val="nil"/>
            </w:tcBorders>
          </w:tcPr>
          <w:p w14:paraId="4DF85BF1" w14:textId="77777777" w:rsidR="00FA29ED" w:rsidRDefault="00FA29ED" w:rsidP="00FA02D8">
            <w:pPr>
              <w:pStyle w:val="CRCoverPage"/>
              <w:spacing w:after="0"/>
              <w:rPr>
                <w:noProof/>
              </w:rPr>
            </w:pPr>
          </w:p>
        </w:tc>
        <w:tc>
          <w:tcPr>
            <w:tcW w:w="1417" w:type="dxa"/>
            <w:gridSpan w:val="3"/>
            <w:tcBorders>
              <w:left w:val="nil"/>
            </w:tcBorders>
          </w:tcPr>
          <w:p w14:paraId="4DF85BF2" w14:textId="77777777" w:rsidR="00FA29ED" w:rsidRDefault="00FA29ED" w:rsidP="00FA02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F85BF3" w14:textId="77777777" w:rsidR="00FA29ED" w:rsidRDefault="00FA29ED" w:rsidP="00FA02D8">
            <w:pPr>
              <w:pStyle w:val="CRCoverPage"/>
              <w:spacing w:after="0"/>
              <w:ind w:left="100"/>
              <w:rPr>
                <w:noProof/>
              </w:rPr>
            </w:pPr>
            <w:r>
              <w:t>Rel-15</w:t>
            </w:r>
          </w:p>
        </w:tc>
      </w:tr>
      <w:tr w:rsidR="00FA29ED" w14:paraId="4DF85BF9" w14:textId="77777777" w:rsidTr="00FA02D8">
        <w:tc>
          <w:tcPr>
            <w:tcW w:w="1843" w:type="dxa"/>
            <w:tcBorders>
              <w:left w:val="single" w:sz="4" w:space="0" w:color="auto"/>
              <w:bottom w:val="single" w:sz="4" w:space="0" w:color="auto"/>
            </w:tcBorders>
          </w:tcPr>
          <w:p w14:paraId="4DF85BF5" w14:textId="77777777" w:rsidR="00FA29ED" w:rsidRDefault="00FA29ED" w:rsidP="00FA02D8">
            <w:pPr>
              <w:pStyle w:val="CRCoverPage"/>
              <w:spacing w:after="0"/>
              <w:rPr>
                <w:b/>
                <w:i/>
                <w:noProof/>
              </w:rPr>
            </w:pPr>
          </w:p>
        </w:tc>
        <w:tc>
          <w:tcPr>
            <w:tcW w:w="4677" w:type="dxa"/>
            <w:gridSpan w:val="8"/>
            <w:tcBorders>
              <w:bottom w:val="single" w:sz="4" w:space="0" w:color="auto"/>
            </w:tcBorders>
          </w:tcPr>
          <w:p w14:paraId="4DF85BF6" w14:textId="77777777" w:rsidR="00FA29ED" w:rsidRDefault="00FA29ED" w:rsidP="00FA02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F85BF7" w14:textId="77777777" w:rsidR="00FA29ED" w:rsidRDefault="00FA29ED" w:rsidP="00FA02D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F85BF8" w14:textId="77777777" w:rsidR="00FA29ED" w:rsidRPr="007C2097" w:rsidRDefault="00FA29ED" w:rsidP="00FA02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29ED" w14:paraId="4DF85BFC" w14:textId="77777777" w:rsidTr="00FA02D8">
        <w:tc>
          <w:tcPr>
            <w:tcW w:w="1843" w:type="dxa"/>
          </w:tcPr>
          <w:p w14:paraId="4DF85BFA" w14:textId="77777777" w:rsidR="00FA29ED" w:rsidRDefault="00FA29ED" w:rsidP="00FA02D8">
            <w:pPr>
              <w:pStyle w:val="CRCoverPage"/>
              <w:spacing w:after="0"/>
              <w:rPr>
                <w:b/>
                <w:i/>
                <w:noProof/>
                <w:sz w:val="8"/>
                <w:szCs w:val="8"/>
              </w:rPr>
            </w:pPr>
          </w:p>
        </w:tc>
        <w:tc>
          <w:tcPr>
            <w:tcW w:w="7797" w:type="dxa"/>
            <w:gridSpan w:val="10"/>
          </w:tcPr>
          <w:p w14:paraId="4DF85BFB" w14:textId="77777777" w:rsidR="00FA29ED" w:rsidRDefault="00FA29ED" w:rsidP="00FA02D8">
            <w:pPr>
              <w:pStyle w:val="CRCoverPage"/>
              <w:spacing w:after="0"/>
              <w:rPr>
                <w:noProof/>
                <w:sz w:val="8"/>
                <w:szCs w:val="8"/>
              </w:rPr>
            </w:pPr>
          </w:p>
        </w:tc>
      </w:tr>
      <w:tr w:rsidR="00FA29ED" w14:paraId="4DF85C00" w14:textId="77777777" w:rsidTr="00FA02D8">
        <w:tc>
          <w:tcPr>
            <w:tcW w:w="2694" w:type="dxa"/>
            <w:gridSpan w:val="2"/>
            <w:tcBorders>
              <w:top w:val="single" w:sz="4" w:space="0" w:color="auto"/>
              <w:left w:val="single" w:sz="4" w:space="0" w:color="auto"/>
            </w:tcBorders>
          </w:tcPr>
          <w:p w14:paraId="4DF85BFD" w14:textId="77777777" w:rsidR="00FA29ED" w:rsidRDefault="00FA29ED" w:rsidP="00FA02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85BFE" w14:textId="442D0495" w:rsidR="00FA29ED" w:rsidRDefault="00411F58" w:rsidP="00FA29ED">
            <w:pPr>
              <w:pStyle w:val="CRCoverPage"/>
              <w:spacing w:after="0"/>
              <w:ind w:left="100"/>
              <w:rPr>
                <w:noProof/>
              </w:rPr>
            </w:pPr>
            <w:r>
              <w:rPr>
                <w:noProof/>
              </w:rPr>
              <w:t xml:space="preserve">The case when the user requests an emergency call while </w:t>
            </w:r>
            <w:r w:rsidR="00BC62FD">
              <w:rPr>
                <w:noProof/>
              </w:rPr>
              <w:t xml:space="preserve">its </w:t>
            </w:r>
            <w:r w:rsidR="00FA29ED">
              <w:rPr>
                <w:noProof/>
              </w:rPr>
              <w:t xml:space="preserve">UE has access to a WLAN </w:t>
            </w:r>
            <w:r w:rsidR="00BC62FD">
              <w:rPr>
                <w:noProof/>
              </w:rPr>
              <w:t xml:space="preserve"> but is not attached to a PLMN</w:t>
            </w:r>
            <w:r w:rsidR="00FA29ED">
              <w:rPr>
                <w:noProof/>
              </w:rPr>
              <w:t xml:space="preserve"> is unclear. </w:t>
            </w:r>
          </w:p>
          <w:p w14:paraId="6F5012C6" w14:textId="77777777" w:rsidR="00FA29ED" w:rsidRDefault="00FA29ED" w:rsidP="00FA29ED">
            <w:pPr>
              <w:pStyle w:val="CRCoverPage"/>
              <w:spacing w:after="0"/>
              <w:ind w:left="100"/>
              <w:rPr>
                <w:noProof/>
              </w:rPr>
            </w:pPr>
            <w:r>
              <w:rPr>
                <w:noProof/>
              </w:rPr>
              <w:t>In particular, using the procedures specified in clauses 6.3.6 may work if the UE is allowed to register in a PLMN, but nothing is specified in the case the UE is not allowed to initiate a call under that PLMN (this may happen e.g. if the 5GC does not support emergency services, if the regulations forbid emergency services under WLAN or if the operator did not deploy emergency services under WLAN).</w:t>
            </w:r>
          </w:p>
          <w:p w14:paraId="4DF85BFF" w14:textId="3F4D394D" w:rsidR="00FC2AFD" w:rsidRDefault="00FC2AFD" w:rsidP="00FA29ED">
            <w:pPr>
              <w:pStyle w:val="CRCoverPage"/>
              <w:spacing w:after="0"/>
              <w:ind w:left="100"/>
              <w:rPr>
                <w:noProof/>
              </w:rPr>
            </w:pPr>
            <w:r w:rsidRPr="00FC2AFD">
              <w:rPr>
                <w:noProof/>
                <w:highlight w:val="cyan"/>
              </w:rPr>
              <w:t>In addition, the selection of the PLMN needs to consider the country in which the UE is located.</w:t>
            </w:r>
          </w:p>
        </w:tc>
      </w:tr>
      <w:tr w:rsidR="00FA29ED" w14:paraId="4DF85C03" w14:textId="77777777" w:rsidTr="00FA02D8">
        <w:tc>
          <w:tcPr>
            <w:tcW w:w="2694" w:type="dxa"/>
            <w:gridSpan w:val="2"/>
            <w:tcBorders>
              <w:left w:val="single" w:sz="4" w:space="0" w:color="auto"/>
            </w:tcBorders>
          </w:tcPr>
          <w:p w14:paraId="4DF85C01" w14:textId="77777777" w:rsidR="00FA29ED" w:rsidRDefault="00FA29ED" w:rsidP="00FA02D8">
            <w:pPr>
              <w:pStyle w:val="CRCoverPage"/>
              <w:spacing w:after="0"/>
              <w:rPr>
                <w:b/>
                <w:i/>
                <w:noProof/>
                <w:sz w:val="8"/>
                <w:szCs w:val="8"/>
              </w:rPr>
            </w:pPr>
          </w:p>
        </w:tc>
        <w:tc>
          <w:tcPr>
            <w:tcW w:w="6946" w:type="dxa"/>
            <w:gridSpan w:val="9"/>
            <w:tcBorders>
              <w:right w:val="single" w:sz="4" w:space="0" w:color="auto"/>
            </w:tcBorders>
          </w:tcPr>
          <w:p w14:paraId="4DF85C02" w14:textId="77777777" w:rsidR="00FA29ED" w:rsidRDefault="00FA29ED" w:rsidP="00FA02D8">
            <w:pPr>
              <w:pStyle w:val="CRCoverPage"/>
              <w:spacing w:after="0"/>
              <w:rPr>
                <w:noProof/>
                <w:sz w:val="8"/>
                <w:szCs w:val="8"/>
              </w:rPr>
            </w:pPr>
          </w:p>
        </w:tc>
      </w:tr>
      <w:tr w:rsidR="00FA29ED" w14:paraId="4DF85C07" w14:textId="77777777" w:rsidTr="00FA02D8">
        <w:tc>
          <w:tcPr>
            <w:tcW w:w="2694" w:type="dxa"/>
            <w:gridSpan w:val="2"/>
            <w:tcBorders>
              <w:left w:val="single" w:sz="4" w:space="0" w:color="auto"/>
            </w:tcBorders>
          </w:tcPr>
          <w:p w14:paraId="4DF85C04" w14:textId="77777777" w:rsidR="00FA29ED" w:rsidRDefault="00FA29ED" w:rsidP="00FA02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F85C06" w14:textId="30FFEA0B" w:rsidR="00FA29ED" w:rsidRDefault="00FA29ED" w:rsidP="00FC2AFD">
            <w:pPr>
              <w:pStyle w:val="CRCoverPage"/>
              <w:spacing w:after="0"/>
              <w:ind w:left="100"/>
              <w:rPr>
                <w:noProof/>
              </w:rPr>
            </w:pPr>
            <w:r>
              <w:rPr>
                <w:noProof/>
              </w:rPr>
              <w:t>Clause 6.3.6 is updated to allow the UE to obtain an indication on which PLMNs support emergency sessions, and whether it applies for non-roaming UEs in limited state only or for both non-roaming and roaming UEs in limited state</w:t>
            </w:r>
            <w:r w:rsidR="00BC62FD">
              <w:rPr>
                <w:noProof/>
              </w:rPr>
              <w:t xml:space="preserve"> (this depends on the regulations and operator policy)</w:t>
            </w:r>
            <w:r>
              <w:rPr>
                <w:noProof/>
              </w:rPr>
              <w:t>.</w:t>
            </w:r>
            <w:r w:rsidR="00FC2AFD">
              <w:rPr>
                <w:noProof/>
              </w:rPr>
              <w:t xml:space="preserve"> </w:t>
            </w:r>
            <w:r w:rsidR="00FC2AFD" w:rsidRPr="00FC2AFD">
              <w:rPr>
                <w:noProof/>
                <w:highlight w:val="cyan"/>
              </w:rPr>
              <w:t>The UE considers the country in which it is located to select the PLMN.</w:t>
            </w:r>
          </w:p>
        </w:tc>
      </w:tr>
      <w:tr w:rsidR="00FA29ED" w14:paraId="4DF85C0A" w14:textId="77777777" w:rsidTr="00FA02D8">
        <w:tc>
          <w:tcPr>
            <w:tcW w:w="2694" w:type="dxa"/>
            <w:gridSpan w:val="2"/>
            <w:tcBorders>
              <w:left w:val="single" w:sz="4" w:space="0" w:color="auto"/>
            </w:tcBorders>
          </w:tcPr>
          <w:p w14:paraId="4DF85C08" w14:textId="77777777" w:rsidR="00FA29ED" w:rsidRDefault="00FA29ED" w:rsidP="00FA02D8">
            <w:pPr>
              <w:pStyle w:val="CRCoverPage"/>
              <w:spacing w:after="0"/>
              <w:rPr>
                <w:b/>
                <w:i/>
                <w:noProof/>
                <w:sz w:val="8"/>
                <w:szCs w:val="8"/>
              </w:rPr>
            </w:pPr>
          </w:p>
        </w:tc>
        <w:tc>
          <w:tcPr>
            <w:tcW w:w="6946" w:type="dxa"/>
            <w:gridSpan w:val="9"/>
            <w:tcBorders>
              <w:right w:val="single" w:sz="4" w:space="0" w:color="auto"/>
            </w:tcBorders>
          </w:tcPr>
          <w:p w14:paraId="4DF85C09" w14:textId="77777777" w:rsidR="00FA29ED" w:rsidRDefault="00FA29ED" w:rsidP="00FA02D8">
            <w:pPr>
              <w:pStyle w:val="CRCoverPage"/>
              <w:spacing w:after="0"/>
              <w:rPr>
                <w:noProof/>
                <w:sz w:val="8"/>
                <w:szCs w:val="8"/>
              </w:rPr>
            </w:pPr>
          </w:p>
        </w:tc>
      </w:tr>
      <w:tr w:rsidR="00FA29ED" w14:paraId="4DF85C0D" w14:textId="77777777" w:rsidTr="00FA02D8">
        <w:tc>
          <w:tcPr>
            <w:tcW w:w="2694" w:type="dxa"/>
            <w:gridSpan w:val="2"/>
            <w:tcBorders>
              <w:left w:val="single" w:sz="4" w:space="0" w:color="auto"/>
              <w:bottom w:val="single" w:sz="4" w:space="0" w:color="auto"/>
            </w:tcBorders>
          </w:tcPr>
          <w:p w14:paraId="4DF85C0B" w14:textId="77777777" w:rsidR="00FA29ED" w:rsidRDefault="00FA29ED" w:rsidP="00FA02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F85C0C" w14:textId="6642C9AA" w:rsidR="00FA29ED" w:rsidRDefault="00FA29ED" w:rsidP="00FA02D8">
            <w:pPr>
              <w:pStyle w:val="CRCoverPage"/>
              <w:spacing w:after="0"/>
              <w:ind w:left="100"/>
              <w:rPr>
                <w:noProof/>
              </w:rPr>
            </w:pPr>
            <w:r>
              <w:rPr>
                <w:noProof/>
              </w:rPr>
              <w:t xml:space="preserve">An UE </w:t>
            </w:r>
            <w:r w:rsidR="00BC62FD">
              <w:rPr>
                <w:noProof/>
              </w:rPr>
              <w:t xml:space="preserve">that is </w:t>
            </w:r>
            <w:r>
              <w:rPr>
                <w:noProof/>
              </w:rPr>
              <w:t xml:space="preserve">not allowed for regular services in a PLMN would not obtain emergency services via non-3GPP </w:t>
            </w:r>
            <w:r w:rsidR="00BC62FD">
              <w:rPr>
                <w:noProof/>
              </w:rPr>
              <w:t xml:space="preserve">WLAN </w:t>
            </w:r>
            <w:r>
              <w:rPr>
                <w:noProof/>
              </w:rPr>
              <w:t>access under that PLMN, even if emergency services are supported.</w:t>
            </w:r>
          </w:p>
        </w:tc>
      </w:tr>
      <w:tr w:rsidR="00FA29ED" w14:paraId="4DF85C10" w14:textId="77777777" w:rsidTr="00FA02D8">
        <w:tc>
          <w:tcPr>
            <w:tcW w:w="2694" w:type="dxa"/>
            <w:gridSpan w:val="2"/>
          </w:tcPr>
          <w:p w14:paraId="4DF85C0E" w14:textId="77777777" w:rsidR="00FA29ED" w:rsidRDefault="00FA29ED" w:rsidP="00FA02D8">
            <w:pPr>
              <w:pStyle w:val="CRCoverPage"/>
              <w:spacing w:after="0"/>
              <w:rPr>
                <w:b/>
                <w:i/>
                <w:noProof/>
                <w:sz w:val="8"/>
                <w:szCs w:val="8"/>
              </w:rPr>
            </w:pPr>
          </w:p>
        </w:tc>
        <w:tc>
          <w:tcPr>
            <w:tcW w:w="6946" w:type="dxa"/>
            <w:gridSpan w:val="9"/>
          </w:tcPr>
          <w:p w14:paraId="4DF85C0F" w14:textId="77777777" w:rsidR="00FA29ED" w:rsidRDefault="00FA29ED" w:rsidP="00FA02D8">
            <w:pPr>
              <w:pStyle w:val="CRCoverPage"/>
              <w:spacing w:after="0"/>
              <w:rPr>
                <w:noProof/>
                <w:sz w:val="8"/>
                <w:szCs w:val="8"/>
              </w:rPr>
            </w:pPr>
          </w:p>
        </w:tc>
      </w:tr>
      <w:tr w:rsidR="00FA29ED" w14:paraId="4DF85C13" w14:textId="77777777" w:rsidTr="00FA02D8">
        <w:tc>
          <w:tcPr>
            <w:tcW w:w="2694" w:type="dxa"/>
            <w:gridSpan w:val="2"/>
            <w:tcBorders>
              <w:top w:val="single" w:sz="4" w:space="0" w:color="auto"/>
              <w:left w:val="single" w:sz="4" w:space="0" w:color="auto"/>
            </w:tcBorders>
          </w:tcPr>
          <w:p w14:paraId="4DF85C11" w14:textId="77777777" w:rsidR="00FA29ED" w:rsidRDefault="00FA29ED" w:rsidP="00FA02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F85C12" w14:textId="77777777" w:rsidR="00FA29ED" w:rsidRDefault="00FA29ED" w:rsidP="00FA02D8">
            <w:pPr>
              <w:pStyle w:val="CRCoverPage"/>
              <w:spacing w:after="0"/>
              <w:ind w:left="100"/>
              <w:rPr>
                <w:noProof/>
              </w:rPr>
            </w:pPr>
            <w:r>
              <w:rPr>
                <w:noProof/>
              </w:rPr>
              <w:t>6.3.6.1, new 6.3.6.x</w:t>
            </w:r>
          </w:p>
        </w:tc>
      </w:tr>
      <w:tr w:rsidR="00FA29ED" w14:paraId="4DF85C16" w14:textId="77777777" w:rsidTr="00FA02D8">
        <w:tc>
          <w:tcPr>
            <w:tcW w:w="2694" w:type="dxa"/>
            <w:gridSpan w:val="2"/>
            <w:tcBorders>
              <w:left w:val="single" w:sz="4" w:space="0" w:color="auto"/>
            </w:tcBorders>
          </w:tcPr>
          <w:p w14:paraId="4DF85C14" w14:textId="77777777" w:rsidR="00FA29ED" w:rsidRDefault="00FA29ED" w:rsidP="00FA02D8">
            <w:pPr>
              <w:pStyle w:val="CRCoverPage"/>
              <w:spacing w:after="0"/>
              <w:rPr>
                <w:b/>
                <w:i/>
                <w:noProof/>
                <w:sz w:val="8"/>
                <w:szCs w:val="8"/>
              </w:rPr>
            </w:pPr>
          </w:p>
        </w:tc>
        <w:tc>
          <w:tcPr>
            <w:tcW w:w="6946" w:type="dxa"/>
            <w:gridSpan w:val="9"/>
            <w:tcBorders>
              <w:right w:val="single" w:sz="4" w:space="0" w:color="auto"/>
            </w:tcBorders>
          </w:tcPr>
          <w:p w14:paraId="4DF85C15" w14:textId="77777777" w:rsidR="00FA29ED" w:rsidRDefault="00FA29ED" w:rsidP="00FA02D8">
            <w:pPr>
              <w:pStyle w:val="CRCoverPage"/>
              <w:spacing w:after="0"/>
              <w:rPr>
                <w:noProof/>
                <w:sz w:val="8"/>
                <w:szCs w:val="8"/>
              </w:rPr>
            </w:pPr>
          </w:p>
        </w:tc>
      </w:tr>
      <w:tr w:rsidR="00FA29ED" w14:paraId="4DF85C1C" w14:textId="77777777" w:rsidTr="00FA02D8">
        <w:tc>
          <w:tcPr>
            <w:tcW w:w="2694" w:type="dxa"/>
            <w:gridSpan w:val="2"/>
            <w:tcBorders>
              <w:left w:val="single" w:sz="4" w:space="0" w:color="auto"/>
            </w:tcBorders>
          </w:tcPr>
          <w:p w14:paraId="4DF85C17" w14:textId="77777777" w:rsidR="00FA29ED" w:rsidRDefault="00FA29ED" w:rsidP="00FA02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F85C18" w14:textId="77777777" w:rsidR="00FA29ED" w:rsidRDefault="00FA29ED" w:rsidP="00FA02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F85C19" w14:textId="77777777" w:rsidR="00FA29ED" w:rsidRDefault="00FA29ED" w:rsidP="00FA02D8">
            <w:pPr>
              <w:pStyle w:val="CRCoverPage"/>
              <w:spacing w:after="0"/>
              <w:jc w:val="center"/>
              <w:rPr>
                <w:b/>
                <w:caps/>
                <w:noProof/>
              </w:rPr>
            </w:pPr>
            <w:r>
              <w:rPr>
                <w:b/>
                <w:caps/>
                <w:noProof/>
              </w:rPr>
              <w:t>N</w:t>
            </w:r>
          </w:p>
        </w:tc>
        <w:tc>
          <w:tcPr>
            <w:tcW w:w="2977" w:type="dxa"/>
            <w:gridSpan w:val="4"/>
          </w:tcPr>
          <w:p w14:paraId="4DF85C1A" w14:textId="77777777" w:rsidR="00FA29ED" w:rsidRDefault="00FA29ED" w:rsidP="00FA02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85C1B" w14:textId="77777777" w:rsidR="00FA29ED" w:rsidRDefault="00FA29ED" w:rsidP="00FA02D8">
            <w:pPr>
              <w:pStyle w:val="CRCoverPage"/>
              <w:spacing w:after="0"/>
              <w:ind w:left="99"/>
              <w:rPr>
                <w:noProof/>
              </w:rPr>
            </w:pPr>
          </w:p>
        </w:tc>
      </w:tr>
      <w:tr w:rsidR="00FA29ED" w14:paraId="4DF85C22" w14:textId="77777777" w:rsidTr="00FA02D8">
        <w:tc>
          <w:tcPr>
            <w:tcW w:w="2694" w:type="dxa"/>
            <w:gridSpan w:val="2"/>
            <w:tcBorders>
              <w:left w:val="single" w:sz="4" w:space="0" w:color="auto"/>
            </w:tcBorders>
          </w:tcPr>
          <w:p w14:paraId="4DF85C1D" w14:textId="77777777" w:rsidR="00FA29ED" w:rsidRDefault="00FA29ED" w:rsidP="00FA02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F85C1E" w14:textId="77777777" w:rsidR="00FA29ED" w:rsidRDefault="00FA29ED" w:rsidP="00FA0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85C1F" w14:textId="77777777" w:rsidR="00FA29ED" w:rsidRDefault="00FA29ED" w:rsidP="00FA02D8">
            <w:pPr>
              <w:pStyle w:val="CRCoverPage"/>
              <w:spacing w:after="0"/>
              <w:jc w:val="center"/>
              <w:rPr>
                <w:b/>
                <w:caps/>
                <w:noProof/>
              </w:rPr>
            </w:pPr>
            <w:r>
              <w:rPr>
                <w:b/>
                <w:caps/>
                <w:noProof/>
              </w:rPr>
              <w:t>x</w:t>
            </w:r>
          </w:p>
        </w:tc>
        <w:tc>
          <w:tcPr>
            <w:tcW w:w="2977" w:type="dxa"/>
            <w:gridSpan w:val="4"/>
          </w:tcPr>
          <w:p w14:paraId="4DF85C20" w14:textId="77777777" w:rsidR="00FA29ED" w:rsidRDefault="00FA29ED" w:rsidP="00FA02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F85C21" w14:textId="77777777" w:rsidR="00FA29ED" w:rsidRDefault="00FA29ED" w:rsidP="00FA02D8">
            <w:pPr>
              <w:pStyle w:val="CRCoverPage"/>
              <w:spacing w:after="0"/>
              <w:ind w:left="99"/>
              <w:rPr>
                <w:noProof/>
              </w:rPr>
            </w:pPr>
            <w:r>
              <w:rPr>
                <w:noProof/>
              </w:rPr>
              <w:t xml:space="preserve">TS/TR ... CR ... </w:t>
            </w:r>
          </w:p>
        </w:tc>
      </w:tr>
      <w:tr w:rsidR="00FA29ED" w14:paraId="4DF85C28" w14:textId="77777777" w:rsidTr="00FA02D8">
        <w:tc>
          <w:tcPr>
            <w:tcW w:w="2694" w:type="dxa"/>
            <w:gridSpan w:val="2"/>
            <w:tcBorders>
              <w:left w:val="single" w:sz="4" w:space="0" w:color="auto"/>
            </w:tcBorders>
          </w:tcPr>
          <w:p w14:paraId="4DF85C23" w14:textId="77777777" w:rsidR="00FA29ED" w:rsidRDefault="00FA29ED" w:rsidP="00FA02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F85C24" w14:textId="77777777" w:rsidR="00FA29ED" w:rsidRDefault="00FA29ED" w:rsidP="00FA0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85C25" w14:textId="77777777" w:rsidR="00FA29ED" w:rsidRDefault="00FA29ED" w:rsidP="00FA02D8">
            <w:pPr>
              <w:pStyle w:val="CRCoverPage"/>
              <w:spacing w:after="0"/>
              <w:jc w:val="center"/>
              <w:rPr>
                <w:b/>
                <w:caps/>
                <w:noProof/>
              </w:rPr>
            </w:pPr>
            <w:r>
              <w:rPr>
                <w:b/>
                <w:caps/>
                <w:noProof/>
              </w:rPr>
              <w:t>x</w:t>
            </w:r>
          </w:p>
        </w:tc>
        <w:tc>
          <w:tcPr>
            <w:tcW w:w="2977" w:type="dxa"/>
            <w:gridSpan w:val="4"/>
          </w:tcPr>
          <w:p w14:paraId="4DF85C26" w14:textId="77777777" w:rsidR="00FA29ED" w:rsidRDefault="00FA29ED" w:rsidP="00FA02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F85C27" w14:textId="77777777" w:rsidR="00FA29ED" w:rsidRDefault="00FA29ED" w:rsidP="00FA02D8">
            <w:pPr>
              <w:pStyle w:val="CRCoverPage"/>
              <w:spacing w:after="0"/>
              <w:ind w:left="99"/>
              <w:rPr>
                <w:noProof/>
              </w:rPr>
            </w:pPr>
            <w:r>
              <w:rPr>
                <w:noProof/>
              </w:rPr>
              <w:t xml:space="preserve">TS/TR ... CR ... </w:t>
            </w:r>
          </w:p>
        </w:tc>
      </w:tr>
      <w:tr w:rsidR="00FA29ED" w14:paraId="4DF85C2E" w14:textId="77777777" w:rsidTr="00FA02D8">
        <w:tc>
          <w:tcPr>
            <w:tcW w:w="2694" w:type="dxa"/>
            <w:gridSpan w:val="2"/>
            <w:tcBorders>
              <w:left w:val="single" w:sz="4" w:space="0" w:color="auto"/>
            </w:tcBorders>
          </w:tcPr>
          <w:p w14:paraId="4DF85C29" w14:textId="77777777" w:rsidR="00FA29ED" w:rsidRDefault="00FA29ED" w:rsidP="00FA02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F85C2A" w14:textId="77777777" w:rsidR="00FA29ED" w:rsidRDefault="00FA29ED" w:rsidP="00FA0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85C2B" w14:textId="77777777" w:rsidR="00FA29ED" w:rsidRDefault="00FA29ED" w:rsidP="00FA02D8">
            <w:pPr>
              <w:pStyle w:val="CRCoverPage"/>
              <w:spacing w:after="0"/>
              <w:jc w:val="center"/>
              <w:rPr>
                <w:b/>
                <w:caps/>
                <w:noProof/>
              </w:rPr>
            </w:pPr>
            <w:r>
              <w:rPr>
                <w:b/>
                <w:caps/>
                <w:noProof/>
              </w:rPr>
              <w:t>x</w:t>
            </w:r>
          </w:p>
        </w:tc>
        <w:tc>
          <w:tcPr>
            <w:tcW w:w="2977" w:type="dxa"/>
            <w:gridSpan w:val="4"/>
          </w:tcPr>
          <w:p w14:paraId="4DF85C2C" w14:textId="77777777" w:rsidR="00FA29ED" w:rsidRDefault="00FA29ED" w:rsidP="00FA02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85C2D" w14:textId="77777777" w:rsidR="00FA29ED" w:rsidRDefault="00FA29ED" w:rsidP="00FA02D8">
            <w:pPr>
              <w:pStyle w:val="CRCoverPage"/>
              <w:spacing w:after="0"/>
              <w:ind w:left="99"/>
              <w:rPr>
                <w:noProof/>
              </w:rPr>
            </w:pPr>
            <w:r>
              <w:rPr>
                <w:noProof/>
              </w:rPr>
              <w:t xml:space="preserve">TS/TR ... CR ... </w:t>
            </w:r>
          </w:p>
        </w:tc>
      </w:tr>
      <w:tr w:rsidR="00FA29ED" w14:paraId="4DF85C31" w14:textId="77777777" w:rsidTr="00FA02D8">
        <w:tc>
          <w:tcPr>
            <w:tcW w:w="2694" w:type="dxa"/>
            <w:gridSpan w:val="2"/>
            <w:tcBorders>
              <w:left w:val="single" w:sz="4" w:space="0" w:color="auto"/>
            </w:tcBorders>
          </w:tcPr>
          <w:p w14:paraId="4DF85C2F" w14:textId="77777777" w:rsidR="00FA29ED" w:rsidRDefault="00FA29ED" w:rsidP="00FA02D8">
            <w:pPr>
              <w:pStyle w:val="CRCoverPage"/>
              <w:spacing w:after="0"/>
              <w:rPr>
                <w:b/>
                <w:i/>
                <w:noProof/>
              </w:rPr>
            </w:pPr>
          </w:p>
        </w:tc>
        <w:tc>
          <w:tcPr>
            <w:tcW w:w="6946" w:type="dxa"/>
            <w:gridSpan w:val="9"/>
            <w:tcBorders>
              <w:right w:val="single" w:sz="4" w:space="0" w:color="auto"/>
            </w:tcBorders>
          </w:tcPr>
          <w:p w14:paraId="4DF85C30" w14:textId="77777777" w:rsidR="00FA29ED" w:rsidRDefault="00FA29ED" w:rsidP="00FA02D8">
            <w:pPr>
              <w:pStyle w:val="CRCoverPage"/>
              <w:spacing w:after="0"/>
              <w:rPr>
                <w:noProof/>
              </w:rPr>
            </w:pPr>
          </w:p>
        </w:tc>
      </w:tr>
      <w:tr w:rsidR="00FA29ED" w14:paraId="4DF85C34" w14:textId="77777777" w:rsidTr="00FA02D8">
        <w:tc>
          <w:tcPr>
            <w:tcW w:w="2694" w:type="dxa"/>
            <w:gridSpan w:val="2"/>
            <w:tcBorders>
              <w:left w:val="single" w:sz="4" w:space="0" w:color="auto"/>
              <w:bottom w:val="single" w:sz="4" w:space="0" w:color="auto"/>
            </w:tcBorders>
          </w:tcPr>
          <w:p w14:paraId="4DF85C32" w14:textId="77777777" w:rsidR="00FA29ED" w:rsidRDefault="00FA29ED" w:rsidP="00FA02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F85C33" w14:textId="354CD028" w:rsidR="00FA29ED" w:rsidRDefault="00BC62FD" w:rsidP="00FA02D8">
            <w:pPr>
              <w:pStyle w:val="CRCoverPage"/>
              <w:spacing w:after="0"/>
              <w:ind w:left="100"/>
              <w:rPr>
                <w:noProof/>
              </w:rPr>
            </w:pPr>
            <w:r>
              <w:rPr>
                <w:noProof/>
              </w:rPr>
              <w:t>The "</w:t>
            </w:r>
            <w:r w:rsidRPr="00463699">
              <w:rPr>
                <w:noProof/>
              </w:rPr>
              <w:t>Visited Country Emergency FQDN</w:t>
            </w:r>
            <w:r>
              <w:rPr>
                <w:noProof/>
              </w:rPr>
              <w:t>" should be extended in TS 23.003 to return the list of PLMNs supporting non-3GPP access emergency services together with, for each PLMN, whether they are for all UEs or only for non-roaming UEs.</w:t>
            </w:r>
          </w:p>
        </w:tc>
      </w:tr>
    </w:tbl>
    <w:p w14:paraId="4DF85C35" w14:textId="77777777" w:rsidR="001E41F3" w:rsidRDefault="001E41F3">
      <w:pPr>
        <w:pStyle w:val="CRCoverPage"/>
        <w:spacing w:after="0"/>
        <w:rPr>
          <w:noProof/>
          <w:sz w:val="8"/>
          <w:szCs w:val="8"/>
        </w:rPr>
      </w:pPr>
    </w:p>
    <w:p w14:paraId="4DF85C36"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DF85C37" w14:textId="77777777" w:rsidR="00E43F6B" w:rsidRDefault="00E43F6B" w:rsidP="00E43F6B">
      <w:pPr>
        <w:rPr>
          <w:noProof/>
        </w:rPr>
      </w:pPr>
    </w:p>
    <w:p w14:paraId="4DF85C38" w14:textId="77777777" w:rsidR="00E43F6B" w:rsidRPr="008C362F" w:rsidRDefault="00E43F6B" w:rsidP="00E43F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DF85C39" w14:textId="77777777" w:rsidR="004656DE" w:rsidRPr="004656DE" w:rsidRDefault="004656DE" w:rsidP="004656DE">
      <w:pPr>
        <w:pStyle w:val="Heading3"/>
        <w:rPr>
          <w:rFonts w:eastAsia="Malgun Gothic"/>
          <w:lang w:eastAsia="ko-KR"/>
        </w:rPr>
      </w:pPr>
      <w:bookmarkStart w:id="1" w:name="_Toc524946222"/>
      <w:bookmarkStart w:id="2" w:name="_Hlk530473320"/>
      <w:r w:rsidRPr="004656DE">
        <w:rPr>
          <w:rFonts w:eastAsia="Malgun Gothic"/>
          <w:lang w:eastAsia="ko-KR"/>
        </w:rPr>
        <w:t>6.3.6</w:t>
      </w:r>
      <w:r w:rsidRPr="004656DE">
        <w:tab/>
      </w:r>
      <w:r w:rsidRPr="004656DE">
        <w:rPr>
          <w:rFonts w:eastAsia="Malgun Gothic"/>
          <w:lang w:eastAsia="ko-KR"/>
        </w:rPr>
        <w:t>N3IWF</w:t>
      </w:r>
      <w:r w:rsidRPr="004656DE">
        <w:t xml:space="preserve"> </w:t>
      </w:r>
      <w:r w:rsidRPr="004656DE">
        <w:rPr>
          <w:rFonts w:eastAsia="Malgun Gothic"/>
          <w:lang w:eastAsia="ko-KR"/>
        </w:rPr>
        <w:t>s</w:t>
      </w:r>
      <w:r w:rsidRPr="004656DE">
        <w:t>election</w:t>
      </w:r>
      <w:bookmarkEnd w:id="1"/>
    </w:p>
    <w:p w14:paraId="4DF85C3A" w14:textId="77777777" w:rsidR="004656DE" w:rsidRPr="004656DE" w:rsidRDefault="004656DE" w:rsidP="004656DE">
      <w:pPr>
        <w:pStyle w:val="Heading4"/>
      </w:pPr>
      <w:bookmarkStart w:id="3" w:name="_Toc524946223"/>
      <w:bookmarkEnd w:id="2"/>
      <w:r w:rsidRPr="004656DE">
        <w:rPr>
          <w:lang w:eastAsia="ko-KR"/>
        </w:rPr>
        <w:t>6.3.6.1</w:t>
      </w:r>
      <w:r w:rsidRPr="004656DE">
        <w:tab/>
        <w:t>General</w:t>
      </w:r>
      <w:bookmarkEnd w:id="3"/>
    </w:p>
    <w:p w14:paraId="4DF85C3B" w14:textId="77777777" w:rsidR="004656DE" w:rsidRPr="004656DE" w:rsidRDefault="004656DE" w:rsidP="004656DE">
      <w:r w:rsidRPr="004656DE">
        <w:t xml:space="preserve">When the UE supports connectivity with N3IWF but does not support connectivity with </w:t>
      </w:r>
      <w:proofErr w:type="spellStart"/>
      <w:r w:rsidRPr="004656DE">
        <w:t>ePDG</w:t>
      </w:r>
      <w:proofErr w:type="spellEnd"/>
      <w:r w:rsidRPr="004656DE">
        <w:t>, as specified in TS 23.402 [43], the UE shall perform the procedure in clause 6.3.6.2 for selecting an N3IWF.</w:t>
      </w:r>
    </w:p>
    <w:p w14:paraId="4DF85C3C" w14:textId="77777777" w:rsidR="004656DE" w:rsidRPr="004656DE" w:rsidRDefault="004656DE" w:rsidP="004656DE">
      <w:r w:rsidRPr="004656DE">
        <w:t xml:space="preserve">When the UE supports connectivity with N3IWF, as well as with </w:t>
      </w:r>
      <w:proofErr w:type="spellStart"/>
      <w:r w:rsidRPr="004656DE">
        <w:t>ePDG</w:t>
      </w:r>
      <w:proofErr w:type="spellEnd"/>
      <w:r w:rsidRPr="004656DE">
        <w:t xml:space="preserve">, as specified in TS 23.402 [43], the UE shall perform the procedure in clause 6.3.6.3 for selecting either an N3IWF or an </w:t>
      </w:r>
      <w:proofErr w:type="spellStart"/>
      <w:r w:rsidRPr="004656DE">
        <w:t>ePDG</w:t>
      </w:r>
      <w:proofErr w:type="spellEnd"/>
      <w:r w:rsidRPr="004656DE">
        <w:t>, i.e. for selecting a non-3GPP access node.</w:t>
      </w:r>
    </w:p>
    <w:p w14:paraId="4DF85C3D" w14:textId="77777777" w:rsidR="004656DE" w:rsidRPr="004656DE" w:rsidRDefault="004656DE" w:rsidP="004656DE">
      <w:pPr>
        <w:rPr>
          <w:lang w:eastAsia="ko-KR"/>
        </w:rPr>
      </w:pPr>
      <w:r w:rsidRPr="004656DE">
        <w:rPr>
          <w:lang w:eastAsia="ko-KR"/>
        </w:rPr>
        <w:t>In both cases above the UE can be configured by the HPLMN with the same information that includes:</w:t>
      </w:r>
    </w:p>
    <w:p w14:paraId="4DF85C3E" w14:textId="77777777" w:rsidR="004656DE" w:rsidRPr="004656DE" w:rsidRDefault="004656DE" w:rsidP="004656DE">
      <w:pPr>
        <w:pStyle w:val="B1"/>
        <w:rPr>
          <w:lang w:eastAsia="ko-KR"/>
        </w:rPr>
      </w:pPr>
      <w:r w:rsidRPr="004656DE">
        <w:rPr>
          <w:lang w:eastAsia="ko-KR"/>
        </w:rPr>
        <w:t>1)</w:t>
      </w:r>
      <w:r w:rsidRPr="004656DE">
        <w:rPr>
          <w:lang w:eastAsia="ko-KR"/>
        </w:rPr>
        <w:tab/>
      </w:r>
      <w:proofErr w:type="spellStart"/>
      <w:r w:rsidRPr="004656DE">
        <w:rPr>
          <w:lang w:eastAsia="ko-KR"/>
        </w:rPr>
        <w:t>ePDG</w:t>
      </w:r>
      <w:proofErr w:type="spellEnd"/>
      <w:r w:rsidRPr="004656DE">
        <w:rPr>
          <w:lang w:eastAsia="ko-KR"/>
        </w:rPr>
        <w:t xml:space="preserve"> identifier configuration: It contains the FQDN or IP address of the </w:t>
      </w:r>
      <w:proofErr w:type="spellStart"/>
      <w:r w:rsidRPr="004656DE">
        <w:rPr>
          <w:lang w:eastAsia="ko-KR"/>
        </w:rPr>
        <w:t>ePDG</w:t>
      </w:r>
      <w:proofErr w:type="spellEnd"/>
      <w:r w:rsidRPr="004656DE">
        <w:rPr>
          <w:lang w:eastAsia="ko-KR"/>
        </w:rPr>
        <w:t xml:space="preserve"> in the HPLMN, as specified in TS 23.402 [43], clause 4.5.4.3. This is used only when the UE supports connectivity with </w:t>
      </w:r>
      <w:proofErr w:type="spellStart"/>
      <w:r w:rsidRPr="004656DE">
        <w:rPr>
          <w:lang w:eastAsia="ko-KR"/>
        </w:rPr>
        <w:t>ePDG</w:t>
      </w:r>
      <w:proofErr w:type="spellEnd"/>
      <w:r w:rsidRPr="004656DE">
        <w:rPr>
          <w:lang w:eastAsia="ko-KR"/>
        </w:rPr>
        <w:t xml:space="preserve"> and attempts to select an </w:t>
      </w:r>
      <w:proofErr w:type="spellStart"/>
      <w:r w:rsidRPr="004656DE">
        <w:rPr>
          <w:lang w:eastAsia="ko-KR"/>
        </w:rPr>
        <w:t>ePDG</w:t>
      </w:r>
      <w:proofErr w:type="spellEnd"/>
      <w:r w:rsidRPr="004656DE">
        <w:rPr>
          <w:lang w:eastAsia="ko-KR"/>
        </w:rPr>
        <w:t>. It is ignored in all other cases.</w:t>
      </w:r>
    </w:p>
    <w:p w14:paraId="4DF85C3F" w14:textId="77777777" w:rsidR="004656DE" w:rsidRPr="004656DE" w:rsidRDefault="004656DE" w:rsidP="004656DE">
      <w:pPr>
        <w:pStyle w:val="B1"/>
        <w:rPr>
          <w:lang w:eastAsia="ko-KR"/>
        </w:rPr>
      </w:pPr>
      <w:r w:rsidRPr="004656DE">
        <w:rPr>
          <w:lang w:eastAsia="ko-KR"/>
        </w:rPr>
        <w:t>2)</w:t>
      </w:r>
      <w:r w:rsidRPr="004656DE">
        <w:rPr>
          <w:lang w:eastAsia="ko-KR"/>
        </w:rPr>
        <w:tab/>
        <w:t>N3IWF identifier configuration: It contains the FQDN or IP address of the N3IWF in the HPLMN.</w:t>
      </w:r>
    </w:p>
    <w:p w14:paraId="4DF85C40" w14:textId="77777777" w:rsidR="004656DE" w:rsidRPr="004656DE" w:rsidRDefault="004656DE" w:rsidP="004656DE">
      <w:pPr>
        <w:pStyle w:val="B1"/>
        <w:rPr>
          <w:lang w:eastAsia="ko-KR"/>
        </w:rPr>
      </w:pPr>
      <w:r w:rsidRPr="004656DE">
        <w:rPr>
          <w:lang w:eastAsia="ko-KR"/>
        </w:rPr>
        <w:t>3)</w:t>
      </w:r>
      <w:r w:rsidRPr="004656DE">
        <w:rPr>
          <w:lang w:eastAsia="ko-KR"/>
        </w:rPr>
        <w:tab/>
      </w:r>
      <w:bookmarkStart w:id="4" w:name="_Hlk530473734"/>
      <w:r w:rsidRPr="00D72951">
        <w:rPr>
          <w:lang w:eastAsia="ko-KR"/>
        </w:rPr>
        <w:t>Non-3GPP access node selection information</w:t>
      </w:r>
      <w:bookmarkEnd w:id="4"/>
      <w:r w:rsidRPr="004656DE">
        <w:rPr>
          <w:lang w:eastAsia="ko-KR"/>
        </w:rPr>
        <w:t>: It contains a prioritized list of PLMNs and for each PLMN it includes (</w:t>
      </w:r>
      <w:proofErr w:type="spellStart"/>
      <w:r w:rsidRPr="004656DE">
        <w:rPr>
          <w:lang w:eastAsia="ko-KR"/>
        </w:rPr>
        <w:t>i</w:t>
      </w:r>
      <w:proofErr w:type="spellEnd"/>
      <w:r w:rsidRPr="004656DE">
        <w:rPr>
          <w:lang w:eastAsia="ko-KR"/>
        </w:rPr>
        <w:t xml:space="preserve">) a "Preference" parameter which indicates if </w:t>
      </w:r>
      <w:proofErr w:type="spellStart"/>
      <w:r w:rsidRPr="004656DE">
        <w:rPr>
          <w:lang w:eastAsia="ko-KR"/>
        </w:rPr>
        <w:t>ePDG</w:t>
      </w:r>
      <w:proofErr w:type="spellEnd"/>
      <w:r w:rsidRPr="004656DE">
        <w:rPr>
          <w:lang w:eastAsia="ko-KR"/>
        </w:rPr>
        <w:t xml:space="preserve"> or N3IWF is preferred in this PLMN and (ii) an FQDN parameter which indicates if the Tracking/Location Area Identity FQDN or the Operator Identifier FQDN (as specified in TS 23.402 [43], clause 4.5.4.4) should be used when discovering the address of an </w:t>
      </w:r>
      <w:proofErr w:type="spellStart"/>
      <w:r w:rsidRPr="004656DE">
        <w:rPr>
          <w:lang w:eastAsia="ko-KR"/>
        </w:rPr>
        <w:t>ePDG</w:t>
      </w:r>
      <w:proofErr w:type="spellEnd"/>
      <w:r w:rsidRPr="004656DE">
        <w:rPr>
          <w:lang w:eastAsia="ko-KR"/>
        </w:rPr>
        <w:t xml:space="preserve"> or N3IWF in this PLMN. The list of PLMNs shall include the HPLMN and shall include an "any PLMN" entry, which matches any PLMN the UE is connected to except the HPLMN.</w:t>
      </w:r>
    </w:p>
    <w:p w14:paraId="4DF85C42" w14:textId="77777777" w:rsidR="004656DE" w:rsidRPr="004656DE" w:rsidRDefault="004656DE" w:rsidP="004656DE">
      <w:pPr>
        <w:rPr>
          <w:lang w:eastAsia="ko-KR"/>
        </w:rPr>
      </w:pPr>
      <w:r w:rsidRPr="004656DE">
        <w:rPr>
          <w:lang w:eastAsia="ko-KR"/>
        </w:rPr>
        <w:t xml:space="preserve">The </w:t>
      </w:r>
      <w:proofErr w:type="spellStart"/>
      <w:r w:rsidRPr="004656DE">
        <w:rPr>
          <w:lang w:eastAsia="ko-KR"/>
        </w:rPr>
        <w:t>ePDG</w:t>
      </w:r>
      <w:proofErr w:type="spellEnd"/>
      <w:r w:rsidRPr="004656DE">
        <w:rPr>
          <w:lang w:eastAsia="ko-KR"/>
        </w:rPr>
        <w:t xml:space="preserve"> identifier configuration and the N3IWF identifier configuration are optional parameters, while the Non-3GPP access node selection information is required and shall include at least the HPLMN and the "any PLMN" entry.</w:t>
      </w:r>
    </w:p>
    <w:p w14:paraId="4DF85C43" w14:textId="77777777" w:rsidR="004656DE" w:rsidRPr="004656DE" w:rsidRDefault="004656DE" w:rsidP="004656DE">
      <w:pPr>
        <w:rPr>
          <w:lang w:eastAsia="ko-KR"/>
        </w:rPr>
      </w:pPr>
      <w:r w:rsidRPr="004656DE">
        <w:rPr>
          <w:lang w:eastAsia="ko-KR"/>
        </w:rPr>
        <w:t xml:space="preserve">If the </w:t>
      </w:r>
      <w:proofErr w:type="spellStart"/>
      <w:r w:rsidRPr="004656DE">
        <w:rPr>
          <w:lang w:eastAsia="ko-KR"/>
        </w:rPr>
        <w:t>ePDG</w:t>
      </w:r>
      <w:proofErr w:type="spellEnd"/>
      <w:r w:rsidRPr="004656DE">
        <w:rPr>
          <w:lang w:eastAsia="ko-KR"/>
        </w:rPr>
        <w:t xml:space="preserve"> identifier configuration is configured in the UE, then, when the UE decides to select an </w:t>
      </w:r>
      <w:proofErr w:type="spellStart"/>
      <w:r w:rsidRPr="004656DE">
        <w:rPr>
          <w:lang w:eastAsia="ko-KR"/>
        </w:rPr>
        <w:t>ePDG</w:t>
      </w:r>
      <w:proofErr w:type="spellEnd"/>
      <w:r w:rsidRPr="004656DE">
        <w:rPr>
          <w:lang w:eastAsia="ko-KR"/>
        </w:rPr>
        <w:t xml:space="preserve"> in the HPLMN (according to the procedure in clause 6.3.6.3), the UE shall use the </w:t>
      </w:r>
      <w:proofErr w:type="spellStart"/>
      <w:r w:rsidRPr="004656DE">
        <w:rPr>
          <w:lang w:eastAsia="ko-KR"/>
        </w:rPr>
        <w:t>ePDG</w:t>
      </w:r>
      <w:proofErr w:type="spellEnd"/>
      <w:r w:rsidRPr="004656DE">
        <w:rPr>
          <w:lang w:eastAsia="ko-KR"/>
        </w:rPr>
        <w:t xml:space="preserve"> identifier configuration to find the IP address of the </w:t>
      </w:r>
      <w:proofErr w:type="spellStart"/>
      <w:r w:rsidRPr="004656DE">
        <w:rPr>
          <w:lang w:eastAsia="ko-KR"/>
        </w:rPr>
        <w:t>ePDG</w:t>
      </w:r>
      <w:proofErr w:type="spellEnd"/>
      <w:r w:rsidRPr="004656DE">
        <w:rPr>
          <w:lang w:eastAsia="ko-KR"/>
        </w:rPr>
        <w:t xml:space="preserve"> in the HPLMN and shall ignore the FQDN parameter of the HPLMN in the Non-3GPP access node selection information.</w:t>
      </w:r>
    </w:p>
    <w:p w14:paraId="4DF85C44" w14:textId="77777777" w:rsidR="004656DE" w:rsidRPr="004656DE" w:rsidRDefault="004656DE" w:rsidP="004656DE">
      <w:pPr>
        <w:rPr>
          <w:lang w:eastAsia="ko-KR"/>
        </w:rPr>
      </w:pPr>
      <w:r w:rsidRPr="004656DE">
        <w:rPr>
          <w:lang w:eastAsia="ko-KR"/>
        </w:rPr>
        <w:t>If the N3IWF identifier configuration is configured in the UE, then, when the UE decides to select an N3IWF in the HPLMN (according to the procedure in clause 6.3.6.3), the UE shall use the N3IWF identifier configuration to find the IP address of the N3IWF in the HPLMN and shall ignore the FQDN parameter of the HPLMN in the Non-3GPP access node selection information.</w:t>
      </w:r>
    </w:p>
    <w:p w14:paraId="4DF85C45" w14:textId="77777777" w:rsidR="004656DE" w:rsidRPr="004656DE" w:rsidRDefault="004656DE" w:rsidP="004656DE">
      <w:pPr>
        <w:pStyle w:val="Heading4"/>
      </w:pPr>
      <w:bookmarkStart w:id="5" w:name="_Toc524946224"/>
      <w:r w:rsidRPr="004656DE">
        <w:rPr>
          <w:lang w:eastAsia="ko-KR"/>
        </w:rPr>
        <w:t>6.3.6.2</w:t>
      </w:r>
      <w:r w:rsidRPr="004656DE">
        <w:tab/>
        <w:t xml:space="preserve">Stand-alone </w:t>
      </w:r>
      <w:r w:rsidRPr="004656DE">
        <w:rPr>
          <w:lang w:eastAsia="ko-KR"/>
        </w:rPr>
        <w:t>N3IWF</w:t>
      </w:r>
      <w:r w:rsidRPr="004656DE">
        <w:t xml:space="preserve"> </w:t>
      </w:r>
      <w:r w:rsidRPr="004656DE">
        <w:rPr>
          <w:lang w:eastAsia="ko-KR"/>
        </w:rPr>
        <w:t>s</w:t>
      </w:r>
      <w:r w:rsidRPr="004656DE">
        <w:t>election</w:t>
      </w:r>
      <w:bookmarkEnd w:id="5"/>
    </w:p>
    <w:p w14:paraId="4DF85C46" w14:textId="77777777" w:rsidR="004656DE" w:rsidRPr="004656DE" w:rsidRDefault="004656DE" w:rsidP="004656DE">
      <w:pPr>
        <w:rPr>
          <w:rFonts w:eastAsia="Malgun Gothic"/>
        </w:rPr>
      </w:pPr>
      <w:r w:rsidRPr="004656DE">
        <w:t xml:space="preserve">The UE performs </w:t>
      </w:r>
      <w:r w:rsidRPr="004656DE">
        <w:rPr>
          <w:rFonts w:eastAsia="Malgun Gothic"/>
        </w:rPr>
        <w:t>N3IWF</w:t>
      </w:r>
      <w:r w:rsidRPr="004656DE">
        <w:t xml:space="preserve"> selection based on </w:t>
      </w:r>
      <w:r w:rsidRPr="004656DE">
        <w:rPr>
          <w:rFonts w:eastAsia="Malgun Gothic"/>
        </w:rPr>
        <w:t xml:space="preserve">the </w:t>
      </w:r>
      <w:proofErr w:type="spellStart"/>
      <w:r w:rsidRPr="004656DE">
        <w:rPr>
          <w:rFonts w:eastAsia="Malgun Gothic"/>
        </w:rPr>
        <w:t>ePDG</w:t>
      </w:r>
      <w:proofErr w:type="spellEnd"/>
      <w:r w:rsidRPr="004656DE">
        <w:rPr>
          <w:rFonts w:eastAsia="Malgun Gothic"/>
        </w:rPr>
        <w:t xml:space="preserve"> selection procedure as specified in the TS 23.402 [43] clause 4.5.4 except for the following differences:</w:t>
      </w:r>
    </w:p>
    <w:p w14:paraId="4DF85C47" w14:textId="77777777" w:rsidR="004656DE" w:rsidRPr="004656DE" w:rsidRDefault="004656DE" w:rsidP="004656DE">
      <w:pPr>
        <w:pStyle w:val="B1"/>
        <w:rPr>
          <w:rFonts w:eastAsia="Malgun Gothic"/>
          <w:lang w:eastAsia="ko-KR"/>
        </w:rPr>
      </w:pPr>
      <w:r w:rsidRPr="004656DE">
        <w:rPr>
          <w:rFonts w:eastAsia="Malgun Gothic"/>
          <w:lang w:eastAsia="ko-KR"/>
        </w:rPr>
        <w:t>-</w:t>
      </w:r>
      <w:r w:rsidRPr="004656DE">
        <w:rPr>
          <w:rFonts w:eastAsia="Malgun Gothic"/>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4DF85C48" w14:textId="77777777" w:rsidR="004656DE" w:rsidRPr="004656DE" w:rsidRDefault="004656DE" w:rsidP="004656DE">
      <w:pPr>
        <w:pStyle w:val="B1"/>
        <w:rPr>
          <w:rFonts w:eastAsia="Malgun Gothic"/>
          <w:lang w:eastAsia="ko-KR"/>
        </w:rPr>
      </w:pPr>
      <w:r w:rsidRPr="004656DE">
        <w:rPr>
          <w:rFonts w:eastAsia="Malgun Gothic"/>
          <w:lang w:eastAsia="ko-KR"/>
        </w:rPr>
        <w:t>-</w:t>
      </w:r>
      <w:r w:rsidRPr="004656DE">
        <w:rPr>
          <w:rFonts w:eastAsia="Malgun Gothic"/>
          <w:lang w:eastAsia="ko-KR"/>
        </w:rPr>
        <w:tab/>
        <w:t xml:space="preserve">The </w:t>
      </w:r>
      <w:proofErr w:type="spellStart"/>
      <w:r w:rsidRPr="004656DE">
        <w:rPr>
          <w:rFonts w:eastAsia="Malgun Gothic"/>
          <w:lang w:eastAsia="ko-KR"/>
        </w:rPr>
        <w:t>ePDG</w:t>
      </w:r>
      <w:proofErr w:type="spellEnd"/>
      <w:r w:rsidRPr="004656DE">
        <w:rPr>
          <w:rFonts w:eastAsia="Malgun Gothic"/>
          <w:lang w:eastAsia="ko-KR"/>
        </w:rPr>
        <w:t xml:space="preserve"> Operator Identifier (OI) FQDN format is substituted by with N3IWF OI FQDN format as</w:t>
      </w:r>
      <w:r w:rsidRPr="004656DE">
        <w:t xml:space="preserve"> specified in TS 23.003 [</w:t>
      </w:r>
      <w:r w:rsidRPr="004656DE">
        <w:rPr>
          <w:rFonts w:eastAsia="Malgun Gothic"/>
          <w:lang w:eastAsia="ko-KR"/>
        </w:rPr>
        <w:t>19</w:t>
      </w:r>
      <w:r w:rsidRPr="004656DE">
        <w:t>]</w:t>
      </w:r>
      <w:r w:rsidRPr="004656DE">
        <w:rPr>
          <w:rFonts w:eastAsia="Malgun Gothic"/>
          <w:lang w:eastAsia="ko-KR"/>
        </w:rPr>
        <w:t>.</w:t>
      </w:r>
    </w:p>
    <w:p w14:paraId="4DF85C49" w14:textId="77777777" w:rsidR="004656DE" w:rsidRPr="004656DE" w:rsidRDefault="004656DE" w:rsidP="004656DE">
      <w:pPr>
        <w:pStyle w:val="B1"/>
        <w:rPr>
          <w:rFonts w:eastAsia="Malgun Gothic"/>
          <w:lang w:eastAsia="ko-KR"/>
        </w:rPr>
      </w:pPr>
      <w:r w:rsidRPr="004656DE">
        <w:rPr>
          <w:rFonts w:eastAsia="Malgun Gothic"/>
          <w:lang w:eastAsia="ko-KR"/>
        </w:rPr>
        <w:t>-</w:t>
      </w:r>
      <w:r w:rsidRPr="004656DE">
        <w:rPr>
          <w:rFonts w:eastAsia="Malgun Gothic"/>
          <w:lang w:eastAsia="ko-KR"/>
        </w:rPr>
        <w:tab/>
        <w:t xml:space="preserve">The </w:t>
      </w:r>
      <w:proofErr w:type="spellStart"/>
      <w:r w:rsidRPr="004656DE">
        <w:rPr>
          <w:rFonts w:eastAsia="Malgun Gothic"/>
          <w:lang w:eastAsia="ko-KR"/>
        </w:rPr>
        <w:t>ePDG</w:t>
      </w:r>
      <w:proofErr w:type="spellEnd"/>
      <w:r w:rsidRPr="004656DE">
        <w:rPr>
          <w:rFonts w:eastAsia="Malgun Gothic"/>
          <w:lang w:eastAsia="ko-KR"/>
        </w:rPr>
        <w:t xml:space="preserve"> identifier configuration and the </w:t>
      </w:r>
      <w:proofErr w:type="spellStart"/>
      <w:r w:rsidRPr="004656DE">
        <w:rPr>
          <w:rFonts w:eastAsia="Malgun Gothic"/>
          <w:lang w:eastAsia="ko-KR"/>
        </w:rPr>
        <w:t>ePDG</w:t>
      </w:r>
      <w:proofErr w:type="spellEnd"/>
      <w:r w:rsidRPr="004656DE">
        <w:rPr>
          <w:rFonts w:eastAsia="Malgun Gothic"/>
          <w:lang w:eastAsia="ko-KR"/>
        </w:rPr>
        <w:t xml:space="preserve"> selection information are substituted by the N3IWF identifier configuration and the </w:t>
      </w:r>
      <w:bookmarkStart w:id="6" w:name="_Hlk530474666"/>
      <w:r w:rsidRPr="004656DE">
        <w:rPr>
          <w:rFonts w:eastAsia="Malgun Gothic"/>
          <w:lang w:eastAsia="ko-KR"/>
        </w:rPr>
        <w:t xml:space="preserve">Non-3GPP access node selection information </w:t>
      </w:r>
      <w:bookmarkEnd w:id="6"/>
      <w:r w:rsidRPr="004656DE">
        <w:rPr>
          <w:rFonts w:eastAsia="Malgun Gothic"/>
          <w:lang w:eastAsia="ko-KR"/>
        </w:rPr>
        <w:t>respectively. The UE shall give preference to the N3IWF in all PLMNs in the Non-3GPP access node selection information independent of the "Preference" parameter.</w:t>
      </w:r>
    </w:p>
    <w:p w14:paraId="4DF85C4A" w14:textId="77777777" w:rsidR="004656DE" w:rsidRPr="004656DE" w:rsidRDefault="004656DE" w:rsidP="004656DE">
      <w:pPr>
        <w:rPr>
          <w:lang w:eastAsia="zh-CN"/>
        </w:rPr>
      </w:pPr>
      <w:r w:rsidRPr="004656DE">
        <w:rPr>
          <w:lang w:eastAsia="zh-CN"/>
        </w:rPr>
        <w:t>Network slice information cannot be used for N3IWF selection in this Release of the specification.</w:t>
      </w:r>
    </w:p>
    <w:p w14:paraId="4DF85C4B" w14:textId="77777777" w:rsidR="004656DE" w:rsidRPr="004656DE" w:rsidRDefault="004656DE" w:rsidP="004656DE">
      <w:pPr>
        <w:pStyle w:val="Heading4"/>
      </w:pPr>
      <w:bookmarkStart w:id="7" w:name="_Hlk530469249"/>
      <w:bookmarkStart w:id="8" w:name="_Toc524946225"/>
      <w:r w:rsidRPr="004656DE">
        <w:lastRenderedPageBreak/>
        <w:t>6.3.6.3</w:t>
      </w:r>
      <w:bookmarkEnd w:id="7"/>
      <w:r w:rsidRPr="004656DE">
        <w:tab/>
        <w:t>Combined N3IWF/</w:t>
      </w:r>
      <w:proofErr w:type="spellStart"/>
      <w:r w:rsidRPr="004656DE">
        <w:t>ePDG</w:t>
      </w:r>
      <w:proofErr w:type="spellEnd"/>
      <w:r w:rsidRPr="004656DE">
        <w:t xml:space="preserve"> Selection</w:t>
      </w:r>
      <w:bookmarkEnd w:id="8"/>
    </w:p>
    <w:p w14:paraId="4DF85C4C" w14:textId="77777777" w:rsidR="004656DE" w:rsidRPr="004656DE" w:rsidRDefault="004656DE" w:rsidP="004656DE">
      <w:r w:rsidRPr="004656DE">
        <w:t xml:space="preserve">When the UE wants to select a non-3GPP access node (either an N3IWF or an </w:t>
      </w:r>
      <w:proofErr w:type="spellStart"/>
      <w:r w:rsidRPr="004656DE">
        <w:t>ePDG</w:t>
      </w:r>
      <w:proofErr w:type="spellEnd"/>
      <w:r w:rsidRPr="004656DE">
        <w:t>), the UE shall perform the following procedure:</w:t>
      </w:r>
    </w:p>
    <w:p w14:paraId="4DF85C4D" w14:textId="77777777" w:rsidR="004656DE" w:rsidRPr="004656DE" w:rsidRDefault="004656DE" w:rsidP="004656DE">
      <w:r w:rsidRPr="004656DE">
        <w:t>The UE shall first select a PLMN in which the non-3GPP access node should be selected by using the procedure specified in TS 23.402 [43], clause 4.5.4.4 with the following modifications:</w:t>
      </w:r>
    </w:p>
    <w:p w14:paraId="4DF85C4E" w14:textId="77777777" w:rsidR="004656DE" w:rsidRPr="004656DE" w:rsidRDefault="004656DE" w:rsidP="004656DE">
      <w:pPr>
        <w:pStyle w:val="B1"/>
      </w:pPr>
      <w:r w:rsidRPr="004656DE">
        <w:t>-</w:t>
      </w:r>
      <w:r w:rsidRPr="004656DE">
        <w:tab/>
        <w:t xml:space="preserve">Instead of using the </w:t>
      </w:r>
      <w:proofErr w:type="spellStart"/>
      <w:r w:rsidRPr="004656DE">
        <w:t>ePDG</w:t>
      </w:r>
      <w:proofErr w:type="spellEnd"/>
      <w:r w:rsidRPr="004656DE">
        <w:t xml:space="preserve"> selection information the UE uses the Non-3GPP access node selection information.</w:t>
      </w:r>
    </w:p>
    <w:p w14:paraId="4DF85C4F" w14:textId="77777777" w:rsidR="004656DE" w:rsidRPr="004656DE" w:rsidRDefault="004656DE" w:rsidP="004656DE">
      <w:r w:rsidRPr="004656DE">
        <w:t>In the selected PLMN the UE shall attempt to select a non-3GPP access node as follows:</w:t>
      </w:r>
    </w:p>
    <w:p w14:paraId="4DF85C50" w14:textId="77777777" w:rsidR="004656DE" w:rsidRPr="004656DE" w:rsidRDefault="004656DE" w:rsidP="004656DE">
      <w:pPr>
        <w:pStyle w:val="B1"/>
      </w:pPr>
      <w:r w:rsidRPr="004656DE">
        <w:t>1.</w:t>
      </w:r>
      <w:r w:rsidRPr="004656DE">
        <w:tab/>
        <w:t>The UE shall determine if the non-3GPP access node selection is required for an IMS service or for a non-IMS service. The means of that determination are implementation-specific.</w:t>
      </w:r>
    </w:p>
    <w:p w14:paraId="4DF85C51" w14:textId="77777777" w:rsidR="004656DE" w:rsidRPr="004656DE" w:rsidRDefault="004656DE" w:rsidP="004656DE">
      <w:pPr>
        <w:pStyle w:val="B1"/>
      </w:pPr>
      <w:r w:rsidRPr="004656DE">
        <w:t>2.</w:t>
      </w:r>
      <w:r w:rsidRPr="004656DE">
        <w:tab/>
        <w:t xml:space="preserve">When the selection is required </w:t>
      </w:r>
      <w:proofErr w:type="gramStart"/>
      <w:r w:rsidRPr="004656DE">
        <w:t>for  an</w:t>
      </w:r>
      <w:proofErr w:type="gramEnd"/>
      <w:r w:rsidRPr="004656DE">
        <w:t xml:space="preserve"> IMS service, the UE shall choose a non-3GPP access node type (i.e. </w:t>
      </w:r>
      <w:proofErr w:type="spellStart"/>
      <w:r w:rsidRPr="004656DE">
        <w:t>ePDG</w:t>
      </w:r>
      <w:proofErr w:type="spellEnd"/>
      <w:r w:rsidRPr="004656DE">
        <w:t xml:space="preserve"> or N3IWF) based on the "Preference" parameter specified in clause 6.3.6.1, unless the UE has its 5GS capability disabled in which case it shall choose an </w:t>
      </w:r>
      <w:proofErr w:type="spellStart"/>
      <w:r w:rsidRPr="004656DE">
        <w:t>ePDG</w:t>
      </w:r>
      <w:proofErr w:type="spellEnd"/>
      <w:r w:rsidRPr="004656DE">
        <w:t xml:space="preserve"> independent of the "Preference" parameter setting.</w:t>
      </w:r>
    </w:p>
    <w:p w14:paraId="4DF85C52" w14:textId="77777777" w:rsidR="004656DE" w:rsidRPr="004656DE" w:rsidRDefault="004656DE" w:rsidP="004656DE">
      <w:pPr>
        <w:pStyle w:val="B1"/>
      </w:pPr>
      <w:r w:rsidRPr="004656DE">
        <w:tab/>
        <w:t xml:space="preserve">If the "Preference" parameter for the selected PLMN indicates that </w:t>
      </w:r>
      <w:proofErr w:type="spellStart"/>
      <w:r w:rsidRPr="004656DE">
        <w:t>ePDG</w:t>
      </w:r>
      <w:proofErr w:type="spellEnd"/>
      <w:r w:rsidRPr="004656DE">
        <w:t xml:space="preserve"> is preferred, the UE shall attempt to select an </w:t>
      </w:r>
      <w:proofErr w:type="spellStart"/>
      <w:r w:rsidRPr="004656DE">
        <w:t>ePDG</w:t>
      </w:r>
      <w:proofErr w:type="spellEnd"/>
      <w:r w:rsidRPr="004656DE">
        <w:t>. If the "Preference" parameter for the selected PLMN indicates that N3IWF is preferred, the UE shall attempt to select an N3IWF.</w:t>
      </w:r>
    </w:p>
    <w:p w14:paraId="4DF85C53" w14:textId="77777777" w:rsidR="004656DE" w:rsidRPr="004656DE" w:rsidRDefault="004656DE" w:rsidP="004656DE">
      <w:pPr>
        <w:pStyle w:val="B1"/>
      </w:pPr>
      <w:r w:rsidRPr="004656DE">
        <w:tab/>
        <w:t>If the selection fails, including the case when, during the registration over non-3GPP access, the UE receives the IMS Voice over PS session Not Supported over Non-3GPP Access indication (specified in clause 5.16.3.2a), the UE shall attempt selecting the other non-3GPP access node type in the selected PLMN, if any. If that selection fails too, or it is not possible, then the UE shall select another PLMN, according to the procedure specified in TS 23.402 [43], clause 4.5.4.5.</w:t>
      </w:r>
    </w:p>
    <w:p w14:paraId="4DF85C54" w14:textId="77777777" w:rsidR="004656DE" w:rsidRPr="004656DE" w:rsidRDefault="004656DE" w:rsidP="004656DE">
      <w:pPr>
        <w:pStyle w:val="B1"/>
      </w:pPr>
      <w:r w:rsidRPr="004656DE">
        <w:t>3.</w:t>
      </w:r>
      <w:r w:rsidRPr="004656DE">
        <w:tab/>
        <w:t xml:space="preserve">When the selection is required for a non-IMS service, the UE shall perform the selection by giving preference to the N3IWF independent of the "Preference" parameter setting. If the N3IWF selection fails, or it is not possible, the UE should select another PLMN based on the procedure specified in TS 23.402 [43], clause 4.5.4.4, and shall attempt to select an N3IWF in this PLMN. If the UE fails to select an N3IWF in any PLMN, the UE may attempt to select an </w:t>
      </w:r>
      <w:proofErr w:type="spellStart"/>
      <w:r w:rsidRPr="004656DE">
        <w:t>ePDG</w:t>
      </w:r>
      <w:proofErr w:type="spellEnd"/>
      <w:r w:rsidRPr="004656DE">
        <w:t xml:space="preserve"> according to the procedure specified in TS 23.402 [43], clause 4.5.4.5.</w:t>
      </w:r>
    </w:p>
    <w:p w14:paraId="4DF85C55" w14:textId="77777777" w:rsidR="004656DE" w:rsidRPr="004656DE" w:rsidRDefault="004656DE" w:rsidP="004656DE">
      <w:r w:rsidRPr="004656DE">
        <w:t xml:space="preserve">In the above procedure, when the UE attempts to construct a Tracking/Location Area Identifier FQDN either for </w:t>
      </w:r>
      <w:proofErr w:type="spellStart"/>
      <w:r w:rsidRPr="004656DE">
        <w:t>ePDG</w:t>
      </w:r>
      <w:proofErr w:type="spellEnd"/>
      <w:r w:rsidRPr="004656DE">
        <w:t xml:space="preserve"> selection or for N3IWF selection, the UE shall use the Tracking Area wherein the UE is located and shall construct either:</w:t>
      </w:r>
    </w:p>
    <w:p w14:paraId="4DF85C56" w14:textId="77777777" w:rsidR="004656DE" w:rsidRPr="004656DE" w:rsidRDefault="004656DE" w:rsidP="004656DE">
      <w:pPr>
        <w:pStyle w:val="B1"/>
      </w:pPr>
      <w:r w:rsidRPr="004656DE">
        <w:t>-</w:t>
      </w:r>
      <w:r w:rsidRPr="004656DE">
        <w:tab/>
        <w:t xml:space="preserve">an </w:t>
      </w:r>
      <w:proofErr w:type="spellStart"/>
      <w:r w:rsidRPr="004656DE">
        <w:t>ePDG</w:t>
      </w:r>
      <w:proofErr w:type="spellEnd"/>
      <w:r w:rsidRPr="004656DE">
        <w:t xml:space="preserve"> or N3IWF TAI FQDN based on the 5GS TAI, when the UE is registered to the 5GS; or</w:t>
      </w:r>
    </w:p>
    <w:p w14:paraId="4DF85C57" w14:textId="77777777" w:rsidR="004656DE" w:rsidRPr="004656DE" w:rsidRDefault="004656DE" w:rsidP="004656DE">
      <w:pPr>
        <w:pStyle w:val="B1"/>
      </w:pPr>
      <w:r w:rsidRPr="004656DE">
        <w:t>-</w:t>
      </w:r>
      <w:r w:rsidRPr="004656DE">
        <w:tab/>
        <w:t xml:space="preserve">an </w:t>
      </w:r>
      <w:proofErr w:type="spellStart"/>
      <w:r w:rsidRPr="004656DE">
        <w:t>ePDG</w:t>
      </w:r>
      <w:proofErr w:type="spellEnd"/>
      <w:r w:rsidRPr="004656DE">
        <w:t xml:space="preserve"> or N3IWF TAI FQDN based on the EPS TAI, when the UE is registered to EPS.</w:t>
      </w:r>
    </w:p>
    <w:p w14:paraId="4DF85C58" w14:textId="77777777" w:rsidR="004656DE" w:rsidRPr="009E0DE1" w:rsidRDefault="004656DE" w:rsidP="004656DE">
      <w:pPr>
        <w:pStyle w:val="NO"/>
      </w:pPr>
      <w:r w:rsidRPr="004656DE">
        <w:t>NOTE:</w:t>
      </w:r>
      <w:r w:rsidRPr="004656DE">
        <w:tab/>
        <w:t xml:space="preserve">A UE performing both a selection for an IMS service and a selection for a non-IMS service could get simultaneously attached to a N3IWF and to an </w:t>
      </w:r>
      <w:proofErr w:type="spellStart"/>
      <w:r w:rsidRPr="004656DE">
        <w:t>ePDG</w:t>
      </w:r>
      <w:proofErr w:type="spellEnd"/>
      <w:r w:rsidRPr="004656DE">
        <w:t xml:space="preserve"> in the same PLMN or in different PLMNs.</w:t>
      </w:r>
    </w:p>
    <w:p w14:paraId="4BF9C5CF" w14:textId="77777777" w:rsidR="001E474C" w:rsidRPr="00E57107" w:rsidRDefault="001E474C" w:rsidP="001E474C">
      <w:pPr>
        <w:pStyle w:val="Heading4"/>
        <w:rPr>
          <w:ins w:id="9" w:author="QCSA201" w:date="2019-02-13T15:04:00Z"/>
        </w:rPr>
      </w:pPr>
      <w:bookmarkStart w:id="10" w:name="_Toc509915833"/>
      <w:ins w:id="11" w:author="QCSA201" w:date="2019-02-13T15:04:00Z">
        <w:r>
          <w:t>6.3.6.x</w:t>
        </w:r>
        <w:r w:rsidRPr="00E57107">
          <w:tab/>
        </w:r>
        <w:r>
          <w:t>PLMN</w:t>
        </w:r>
        <w:r w:rsidRPr="00E57107">
          <w:t xml:space="preserve"> Selection </w:t>
        </w:r>
        <w:bookmarkEnd w:id="10"/>
        <w:r>
          <w:t>for emergency services</w:t>
        </w:r>
      </w:ins>
    </w:p>
    <w:p w14:paraId="482686E4" w14:textId="77777777" w:rsidR="001E474C" w:rsidRPr="00E57107" w:rsidRDefault="001E474C" w:rsidP="001E474C">
      <w:pPr>
        <w:rPr>
          <w:ins w:id="12" w:author="QCSA201" w:date="2019-02-13T15:04:00Z"/>
        </w:rPr>
      </w:pPr>
      <w:ins w:id="13" w:author="QCSA201" w:date="2019-02-13T15:04:00Z">
        <w:r w:rsidRPr="00E57107">
          <w:t xml:space="preserve">UE initiates </w:t>
        </w:r>
        <w:r>
          <w:t>PLMN</w:t>
        </w:r>
        <w:r w:rsidRPr="00E57107">
          <w:t xml:space="preserve"> selection for emergency services when it detects a user request for emergency session and determines that </w:t>
        </w:r>
        <w:r>
          <w:t>untrusted non-3GPP access</w:t>
        </w:r>
        <w:r w:rsidRPr="00E57107">
          <w:t xml:space="preserve"> shall be used for the emergency access.</w:t>
        </w:r>
      </w:ins>
    </w:p>
    <w:p w14:paraId="0911B9DD" w14:textId="77777777" w:rsidR="001E474C" w:rsidRPr="0067681D" w:rsidRDefault="001E474C" w:rsidP="001E474C">
      <w:pPr>
        <w:rPr>
          <w:ins w:id="14" w:author="QCSA201" w:date="2019-02-13T15:04:00Z"/>
        </w:rPr>
      </w:pPr>
      <w:ins w:id="15" w:author="QCSA201" w:date="2019-02-13T15:04:00Z">
        <w:r w:rsidRPr="0067681D">
          <w:t xml:space="preserve">Unless the UE is attached to 5GC via an N3IWF or to EPC via an </w:t>
        </w:r>
        <w:proofErr w:type="spellStart"/>
        <w:r w:rsidRPr="0067681D">
          <w:t>ePDG</w:t>
        </w:r>
        <w:proofErr w:type="spellEnd"/>
        <w:r w:rsidRPr="0067681D">
          <w:t xml:space="preserve"> that has indicated support for the emergency services and </w:t>
        </w:r>
        <w:proofErr w:type="gramStart"/>
        <w:r w:rsidRPr="0067681D">
          <w:t>is located in</w:t>
        </w:r>
        <w:proofErr w:type="gramEnd"/>
        <w:r w:rsidRPr="0067681D">
          <w:t xml:space="preserve"> the same country the UE is currently located in, the UE deregisters from the 5G Core non-3GPP access or terminates the existing </w:t>
        </w:r>
        <w:proofErr w:type="spellStart"/>
        <w:r w:rsidRPr="0067681D">
          <w:t>ePDG</w:t>
        </w:r>
        <w:proofErr w:type="spellEnd"/>
        <w:r w:rsidRPr="0067681D">
          <w:t xml:space="preserve"> connection, if any, and performs PLMN selection for emergency services. Otherwise, the UE should reuse the existing N3IWF or </w:t>
        </w:r>
        <w:proofErr w:type="spellStart"/>
        <w:r w:rsidRPr="0067681D">
          <w:t>ePDG</w:t>
        </w:r>
        <w:proofErr w:type="spellEnd"/>
        <w:r w:rsidRPr="0067681D">
          <w:t xml:space="preserve"> connection.</w:t>
        </w:r>
      </w:ins>
    </w:p>
    <w:p w14:paraId="08140F62" w14:textId="77777777" w:rsidR="001E474C" w:rsidRPr="0067681D" w:rsidRDefault="001E474C" w:rsidP="001E474C">
      <w:pPr>
        <w:rPr>
          <w:ins w:id="16" w:author="QCSA201" w:date="2019-02-13T15:04:00Z"/>
          <w:lang w:eastAsia="en-US"/>
        </w:rPr>
      </w:pPr>
      <w:ins w:id="17" w:author="QCSA201" w:date="2019-02-13T15:04:00Z">
        <w:r w:rsidRPr="0067681D">
          <w:rPr>
            <w:lang w:eastAsia="en-US"/>
          </w:rPr>
          <w:t>PLMN selection for emergency services is performed as follows:</w:t>
        </w:r>
      </w:ins>
    </w:p>
    <w:p w14:paraId="674A246E" w14:textId="519386DC" w:rsidR="001E474C" w:rsidRPr="00FC2AFD" w:rsidRDefault="001E474C" w:rsidP="001E474C">
      <w:pPr>
        <w:pStyle w:val="B1"/>
        <w:rPr>
          <w:highlight w:val="cyan"/>
          <w:lang w:eastAsia="en-US"/>
        </w:rPr>
      </w:pPr>
      <w:ins w:id="18" w:author="QCSA201" w:date="2019-02-13T15:04:00Z">
        <w:r w:rsidRPr="0067681D">
          <w:rPr>
            <w:lang w:eastAsia="en-US"/>
          </w:rPr>
          <w:t>-</w:t>
        </w:r>
        <w:r w:rsidRPr="0067681D">
          <w:rPr>
            <w:lang w:eastAsia="en-US"/>
          </w:rPr>
          <w:tab/>
        </w:r>
      </w:ins>
      <w:ins w:id="19" w:author="QC-SA2 131" w:date="2019-02-13T17:04:00Z">
        <w:r w:rsidRPr="00FC2AFD">
          <w:rPr>
            <w:highlight w:val="cyan"/>
            <w:lang w:eastAsia="en-US"/>
          </w:rPr>
          <w:t xml:space="preserve">The UE </w:t>
        </w:r>
      </w:ins>
      <w:ins w:id="20" w:author="QC-SA2 131" w:date="2019-02-13T17:07:00Z">
        <w:r w:rsidR="006661E1" w:rsidRPr="00FC2AFD">
          <w:rPr>
            <w:highlight w:val="cyan"/>
            <w:lang w:eastAsia="en-US"/>
          </w:rPr>
          <w:t xml:space="preserve">determines whether it </w:t>
        </w:r>
        <w:proofErr w:type="gramStart"/>
        <w:r w:rsidR="006661E1" w:rsidRPr="00FC2AFD">
          <w:rPr>
            <w:highlight w:val="cyan"/>
            <w:lang w:eastAsia="en-US"/>
          </w:rPr>
          <w:t>is located in</w:t>
        </w:r>
        <w:proofErr w:type="gramEnd"/>
        <w:r w:rsidR="006661E1" w:rsidRPr="00FC2AFD">
          <w:rPr>
            <w:highlight w:val="cyan"/>
            <w:lang w:eastAsia="en-US"/>
          </w:rPr>
          <w:t xml:space="preserve"> the home country or a visited country</w:t>
        </w:r>
      </w:ins>
      <w:ins w:id="21" w:author="QC-SA2 131" w:date="2019-02-18T09:21:00Z">
        <w:r w:rsidR="00BE1B97">
          <w:rPr>
            <w:highlight w:val="cyan"/>
            <w:lang w:eastAsia="en-US"/>
          </w:rPr>
          <w:t>;</w:t>
        </w:r>
      </w:ins>
      <w:ins w:id="22" w:author="QC-SA2 131" w:date="2019-02-13T17:07:00Z">
        <w:r w:rsidR="006661E1" w:rsidRPr="00FC2AFD">
          <w:rPr>
            <w:highlight w:val="cyan"/>
            <w:lang w:eastAsia="en-US"/>
          </w:rPr>
          <w:t xml:space="preserve"> </w:t>
        </w:r>
      </w:ins>
    </w:p>
    <w:p w14:paraId="35FDC90F" w14:textId="23A9854F" w:rsidR="00D4643E" w:rsidRPr="00FC2AFD" w:rsidRDefault="001E474C" w:rsidP="001E474C">
      <w:pPr>
        <w:pStyle w:val="B1"/>
        <w:rPr>
          <w:ins w:id="23" w:author="QC-SA2 131" w:date="2019-02-13T17:09:00Z"/>
          <w:highlight w:val="cyan"/>
          <w:lang w:eastAsia="en-US"/>
        </w:rPr>
      </w:pPr>
      <w:r w:rsidRPr="00FC2AFD">
        <w:rPr>
          <w:highlight w:val="cyan"/>
          <w:lang w:eastAsia="en-US"/>
        </w:rPr>
        <w:t>-</w:t>
      </w:r>
      <w:r w:rsidRPr="00FC2AFD">
        <w:rPr>
          <w:highlight w:val="cyan"/>
          <w:lang w:eastAsia="en-US"/>
        </w:rPr>
        <w:tab/>
      </w:r>
      <w:ins w:id="24" w:author="QC-SA2 131" w:date="2019-02-18T09:21:00Z">
        <w:r w:rsidR="00BE1B97">
          <w:rPr>
            <w:shd w:val="clear" w:color="auto" w:fill="00FFFF"/>
          </w:rPr>
          <w:t xml:space="preserve">If the UE </w:t>
        </w:r>
        <w:proofErr w:type="gramStart"/>
        <w:r w:rsidR="00BE1B97">
          <w:rPr>
            <w:shd w:val="clear" w:color="auto" w:fill="00FFFF"/>
          </w:rPr>
          <w:t>is located in</w:t>
        </w:r>
        <w:proofErr w:type="gramEnd"/>
        <w:r w:rsidR="00BE1B97">
          <w:rPr>
            <w:shd w:val="clear" w:color="auto" w:fill="00FFFF"/>
          </w:rPr>
          <w:t xml:space="preserve"> the home country, and the UE is equipped with a UICC, then the UE selects the PLMN for emergency services based on the configured Operator Identifier Emergency FQDN</w:t>
        </w:r>
        <w:r w:rsidR="00BE1B97">
          <w:rPr>
            <w:shd w:val="clear" w:color="auto" w:fill="00FFFF"/>
          </w:rPr>
          <w:t>;</w:t>
        </w:r>
      </w:ins>
    </w:p>
    <w:p w14:paraId="049EC9A5" w14:textId="61E6FD1C" w:rsidR="001E474C" w:rsidRPr="0067681D" w:rsidRDefault="00D4643E" w:rsidP="001E474C">
      <w:pPr>
        <w:pStyle w:val="B1"/>
        <w:rPr>
          <w:ins w:id="25" w:author="QCSA201" w:date="2019-02-13T15:04:00Z"/>
          <w:lang w:eastAsia="en-US"/>
        </w:rPr>
      </w:pPr>
      <w:ins w:id="26" w:author="QC-SA2 131" w:date="2019-02-13T17:09:00Z">
        <w:r w:rsidRPr="00FC2AFD">
          <w:rPr>
            <w:highlight w:val="cyan"/>
            <w:lang w:eastAsia="en-US"/>
          </w:rPr>
          <w:lastRenderedPageBreak/>
          <w:t>-</w:t>
        </w:r>
        <w:r w:rsidRPr="00FC2AFD">
          <w:rPr>
            <w:highlight w:val="cyan"/>
            <w:lang w:eastAsia="en-US"/>
          </w:rPr>
          <w:tab/>
        </w:r>
      </w:ins>
      <w:ins w:id="27" w:author="QC-SA2 131" w:date="2019-02-13T17:08:00Z">
        <w:r w:rsidR="00EC61B4" w:rsidRPr="00FC2AFD">
          <w:rPr>
            <w:highlight w:val="cyan"/>
            <w:lang w:eastAsia="en-US"/>
          </w:rPr>
          <w:t xml:space="preserve">If the UE </w:t>
        </w:r>
        <w:proofErr w:type="gramStart"/>
        <w:r w:rsidR="00EC61B4" w:rsidRPr="00FC2AFD">
          <w:rPr>
            <w:highlight w:val="cyan"/>
            <w:lang w:eastAsia="en-US"/>
          </w:rPr>
          <w:t>is located in</w:t>
        </w:r>
        <w:proofErr w:type="gramEnd"/>
        <w:r w:rsidR="00EC61B4" w:rsidRPr="00FC2AFD">
          <w:rPr>
            <w:highlight w:val="cyan"/>
            <w:lang w:eastAsia="en-US"/>
          </w:rPr>
          <w:t xml:space="preserve"> a visit</w:t>
        </w:r>
      </w:ins>
      <w:ins w:id="28" w:author="QC-SA2 131" w:date="2019-02-13T17:09:00Z">
        <w:r w:rsidR="00EC61B4" w:rsidRPr="00FC2AFD">
          <w:rPr>
            <w:highlight w:val="cyan"/>
            <w:lang w:eastAsia="en-US"/>
          </w:rPr>
          <w:t xml:space="preserve">ed country, </w:t>
        </w:r>
      </w:ins>
      <w:ins w:id="29" w:author="QCSA201" w:date="2019-02-13T15:04:00Z">
        <w:del w:id="30" w:author="QC-SA2 131" w:date="2019-02-13T17:09:00Z">
          <w:r w:rsidR="001E474C" w:rsidRPr="00FC2AFD" w:rsidDel="00EC61B4">
            <w:rPr>
              <w:highlight w:val="cyan"/>
              <w:lang w:eastAsia="en-US"/>
            </w:rPr>
            <w:delText>T</w:delText>
          </w:r>
        </w:del>
      </w:ins>
      <w:ins w:id="31" w:author="QC-SA2 131" w:date="2019-02-13T17:09:00Z">
        <w:r w:rsidR="00EC61B4" w:rsidRPr="00FC2AFD">
          <w:rPr>
            <w:highlight w:val="cyan"/>
            <w:lang w:eastAsia="en-US"/>
          </w:rPr>
          <w:t>t</w:t>
        </w:r>
      </w:ins>
      <w:ins w:id="32" w:author="QCSA201" w:date="2019-02-13T15:04:00Z">
        <w:r w:rsidR="001E474C" w:rsidRPr="00FC2AFD">
          <w:rPr>
            <w:highlight w:val="cyan"/>
            <w:lang w:eastAsia="en-US"/>
          </w:rPr>
          <w:t>he</w:t>
        </w:r>
        <w:r w:rsidR="001E474C" w:rsidRPr="0067681D">
          <w:rPr>
            <w:lang w:eastAsia="en-US"/>
          </w:rPr>
          <w:t xml:space="preserve"> UE performs a DNS query using the Visited Country Emergency FQDN, as specified in TS 23.003 [19] to discover the regulatory requirements and to determine which PLMNs in the visited country support emergency services in non-3GPP access.</w:t>
        </w:r>
      </w:ins>
    </w:p>
    <w:p w14:paraId="5AAA6467" w14:textId="77777777" w:rsidR="001E474C" w:rsidRPr="0067681D" w:rsidRDefault="001E474C" w:rsidP="001E474C">
      <w:pPr>
        <w:pStyle w:val="B2"/>
        <w:rPr>
          <w:ins w:id="33" w:author="QCSA201" w:date="2019-02-13T15:04:00Z"/>
          <w:lang w:eastAsia="en-US"/>
        </w:rPr>
      </w:pPr>
      <w:ins w:id="34" w:author="QCSA201" w:date="2019-02-13T15:04:00Z">
        <w:r w:rsidRPr="0067681D">
          <w:rPr>
            <w:lang w:eastAsia="en-US"/>
          </w:rPr>
          <w:t>-</w:t>
        </w:r>
        <w:r w:rsidRPr="0067681D">
          <w:rPr>
            <w:lang w:eastAsia="en-US"/>
          </w:rPr>
          <w:tab/>
          <w:t xml:space="preserve">If the DNS response contains one or more records, the UE selects a PLMN that supports emergency services in non-3GPP access for the UE. </w:t>
        </w:r>
        <w:r w:rsidRPr="0067681D">
          <w:t xml:space="preserve"> </w:t>
        </w:r>
        <w:r w:rsidRPr="0067681D">
          <w:rPr>
            <w:lang w:eastAsia="en-US"/>
          </w:rPr>
          <w:t xml:space="preserve">Each record in the DNS response shall contain the identity of a PLMN in the visited country supporting emergency services in non-3GPP access. </w:t>
        </w:r>
      </w:ins>
    </w:p>
    <w:p w14:paraId="55DABCBA" w14:textId="77777777" w:rsidR="001E474C" w:rsidRPr="0067681D" w:rsidRDefault="001E474C" w:rsidP="001E474C">
      <w:pPr>
        <w:pStyle w:val="B2"/>
        <w:rPr>
          <w:ins w:id="35" w:author="QCSA201" w:date="2019-02-13T15:04:00Z"/>
          <w:lang w:eastAsia="en-US"/>
        </w:rPr>
      </w:pPr>
      <w:ins w:id="36" w:author="QCSA201" w:date="2019-02-13T15:04:00Z">
        <w:r w:rsidRPr="0067681D">
          <w:rPr>
            <w:lang w:eastAsia="en-US"/>
          </w:rPr>
          <w:tab/>
          <w:t>The UE shall consider these PLMNs based on their priorities in the Non-3GPP Access Node Selection Information. If the UE cannot select a PLMN in the Non-3GPP Access Node Selection Information, it shall attempt to select any PLMN in the list of PLMNs returned in the DNS response</w:t>
        </w:r>
        <w:r w:rsidRPr="00D079C3">
          <w:rPr>
            <w:highlight w:val="yellow"/>
            <w:lang w:eastAsia="en-US"/>
          </w:rPr>
          <w:t>.</w:t>
        </w:r>
        <w:r w:rsidRPr="0067681D">
          <w:rPr>
            <w:lang w:eastAsia="en-US"/>
          </w:rPr>
          <w:t xml:space="preserve">  </w:t>
        </w:r>
      </w:ins>
    </w:p>
    <w:p w14:paraId="43870855" w14:textId="77777777" w:rsidR="001E474C" w:rsidRPr="0067681D" w:rsidRDefault="001E474C" w:rsidP="001E474C">
      <w:pPr>
        <w:pStyle w:val="B2"/>
        <w:rPr>
          <w:ins w:id="37" w:author="QCSA201" w:date="2019-02-13T15:04:00Z"/>
          <w:lang w:eastAsia="en-US"/>
        </w:rPr>
      </w:pPr>
      <w:ins w:id="38" w:author="QCSA201" w:date="2019-02-13T15:04:00Z">
        <w:r w:rsidRPr="0067681D">
          <w:rPr>
            <w:lang w:eastAsia="en-US"/>
          </w:rPr>
          <w:t xml:space="preserve"> -</w:t>
        </w:r>
        <w:r w:rsidRPr="0067681D">
          <w:rPr>
            <w:lang w:eastAsia="en-US"/>
          </w:rPr>
          <w:tab/>
          <w:t xml:space="preserve">If the DNS response does not contain any record, or if the DNS response contains one or more records but the UE fails to select a PLMN </w:t>
        </w:r>
        <w:r w:rsidRPr="00C90A6F">
          <w:rPr>
            <w:lang w:eastAsia="en-US"/>
          </w:rPr>
          <w:t>that supports emergency services in non-3GPP access, or if the Emergency Registration procedure has failed for all PLMNs supporting emergency services in non-3GPP access, the UE notifies the user that emergency session cannot be established.</w:t>
        </w:r>
        <w:r w:rsidRPr="0067681D">
          <w:rPr>
            <w:lang w:eastAsia="en-US"/>
          </w:rPr>
          <w:t xml:space="preserve">  </w:t>
        </w:r>
      </w:ins>
    </w:p>
    <w:p w14:paraId="2E5779C6" w14:textId="77777777" w:rsidR="001E474C" w:rsidRDefault="001E474C" w:rsidP="001E474C">
      <w:pPr>
        <w:rPr>
          <w:ins w:id="39" w:author="QCSA201" w:date="2019-02-13T15:04:00Z"/>
          <w:lang w:eastAsia="en-US"/>
        </w:rPr>
      </w:pPr>
      <w:ins w:id="40" w:author="QCSA201" w:date="2019-02-13T15:04:00Z">
        <w:r w:rsidRPr="0067681D">
          <w:rPr>
            <w:lang w:eastAsia="en-US"/>
          </w:rPr>
          <w:t xml:space="preserve">When a PLMN has been selected, the UE determines whether to proceed with N3IWF selection or with </w:t>
        </w:r>
        <w:proofErr w:type="spellStart"/>
        <w:r w:rsidRPr="0067681D">
          <w:rPr>
            <w:lang w:eastAsia="en-US"/>
          </w:rPr>
          <w:t>ePDG</w:t>
        </w:r>
        <w:proofErr w:type="spellEnd"/>
        <w:r w:rsidRPr="0067681D">
          <w:rPr>
            <w:lang w:eastAsia="en-US"/>
          </w:rPr>
          <w:t xml:space="preserve"> selection in that PLMN according to the Non-3GPP Access Node Selection Information for that PLMN. For </w:t>
        </w:r>
        <w:proofErr w:type="spellStart"/>
        <w:r w:rsidRPr="0067681D">
          <w:rPr>
            <w:lang w:eastAsia="en-US"/>
          </w:rPr>
          <w:t>ePDG</w:t>
        </w:r>
        <w:proofErr w:type="spellEnd"/>
        <w:r w:rsidRPr="0067681D">
          <w:rPr>
            <w:lang w:eastAsia="en-US"/>
          </w:rPr>
          <w:t xml:space="preserve"> selection, the UE shall use the Operator Identifier Emergency FQDN and the Tracking/Location Area Identity Emergency FQDN as specified in TS 23.401 [43] clause 4.5.4a.2.</w:t>
        </w:r>
      </w:ins>
    </w:p>
    <w:p w14:paraId="6CE7730C" w14:textId="77777777" w:rsidR="001E474C" w:rsidRPr="0067681D" w:rsidRDefault="001E474C" w:rsidP="001E474C">
      <w:pPr>
        <w:rPr>
          <w:ins w:id="41" w:author="QCSA201" w:date="2019-02-13T15:04:00Z"/>
          <w:lang w:eastAsia="en-US"/>
        </w:rPr>
      </w:pPr>
      <w:ins w:id="42" w:author="QCSA201" w:date="2019-02-13T15:04:00Z">
        <w:r w:rsidRPr="00C90A6F">
          <w:rPr>
            <w:lang w:eastAsia="en-US"/>
          </w:rPr>
          <w:t xml:space="preserve">If the UE is not equipped with a UICC, the UE shall perform the emergency </w:t>
        </w:r>
        <w:proofErr w:type="spellStart"/>
        <w:r w:rsidRPr="00C90A6F">
          <w:rPr>
            <w:lang w:eastAsia="en-US"/>
          </w:rPr>
          <w:t>ePDG</w:t>
        </w:r>
        <w:proofErr w:type="spellEnd"/>
        <w:r w:rsidRPr="00C90A6F">
          <w:rPr>
            <w:lang w:eastAsia="en-US"/>
          </w:rPr>
          <w:t>/N3IWF selection procedure without using the Non-3GPP Access Node Selection Information, i.e., the UE may construct the Operator Identifier FQDN format based on a PLMN ID obtained via implementation specific means.</w:t>
        </w:r>
      </w:ins>
    </w:p>
    <w:p w14:paraId="06359690" w14:textId="77777777" w:rsidR="001E474C" w:rsidRDefault="001E474C" w:rsidP="001E474C">
      <w:pPr>
        <w:rPr>
          <w:ins w:id="43" w:author="QCSA201" w:date="2019-02-13T15:04:00Z"/>
          <w:lang w:eastAsia="en-US"/>
        </w:rPr>
      </w:pPr>
      <w:ins w:id="44" w:author="QCSA201" w:date="2019-02-13T15:04:00Z">
        <w:r w:rsidRPr="00D079C3">
          <w:rPr>
            <w:lang w:eastAsia="en-US"/>
          </w:rPr>
          <w:t xml:space="preserve">When a N3IWF has been selected, the UE initiates an Emergency Registration. If the Emergency Registration fails, the UE shall attempt to select an </w:t>
        </w:r>
        <w:proofErr w:type="spellStart"/>
        <w:r w:rsidRPr="00D079C3">
          <w:rPr>
            <w:lang w:eastAsia="en-US"/>
          </w:rPr>
          <w:t>ePDG</w:t>
        </w:r>
        <w:proofErr w:type="spellEnd"/>
        <w:r w:rsidRPr="00D079C3">
          <w:rPr>
            <w:lang w:eastAsia="en-US"/>
          </w:rPr>
          <w:t xml:space="preserve"> before selecting another PLMN supporting emergency services in non-3GPP access. When an </w:t>
        </w:r>
        <w:proofErr w:type="spellStart"/>
        <w:r w:rsidRPr="00D079C3">
          <w:rPr>
            <w:lang w:eastAsia="en-US"/>
          </w:rPr>
          <w:t>ePDG</w:t>
        </w:r>
        <w:proofErr w:type="spellEnd"/>
        <w:r w:rsidRPr="00D079C3">
          <w:rPr>
            <w:lang w:eastAsia="en-US"/>
          </w:rPr>
          <w:t xml:space="preserve"> has been selected, the UE initiates an Emergency Registration. If the Emergency Registration fails, the UE shall attempt to select a N3IWF before selecting another PLMN supporting emergency services in non-3GPP access.</w:t>
        </w:r>
      </w:ins>
    </w:p>
    <w:p w14:paraId="49F9C344" w14:textId="05C115CE" w:rsidR="00895A87" w:rsidRDefault="00895A87" w:rsidP="00D72951">
      <w:pPr>
        <w:rPr>
          <w:ins w:id="45" w:author="Nokia_nd13" w:date="2019-01-22T05:38:00Z"/>
          <w:lang w:eastAsia="en-US"/>
        </w:rPr>
      </w:pPr>
    </w:p>
    <w:p w14:paraId="0B2B3F5C" w14:textId="77777777" w:rsidR="00687D51" w:rsidRPr="00EB341C" w:rsidRDefault="00687D51" w:rsidP="00D72951">
      <w:pPr>
        <w:rPr>
          <w:lang w:eastAsia="en-US"/>
        </w:rPr>
      </w:pPr>
    </w:p>
    <w:p w14:paraId="4DF85C63" w14:textId="77777777" w:rsidR="00E43F6B" w:rsidRPr="008C362F" w:rsidRDefault="00E43F6B" w:rsidP="00E43F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DF85C64"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43977" w14:textId="77777777" w:rsidR="0048637E" w:rsidRDefault="0048637E">
      <w:r>
        <w:separator/>
      </w:r>
    </w:p>
  </w:endnote>
  <w:endnote w:type="continuationSeparator" w:id="0">
    <w:p w14:paraId="3C7204A5" w14:textId="77777777" w:rsidR="0048637E" w:rsidRDefault="00486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25222" w14:textId="77777777" w:rsidR="0048637E" w:rsidRDefault="0048637E">
      <w:r>
        <w:separator/>
      </w:r>
    </w:p>
  </w:footnote>
  <w:footnote w:type="continuationSeparator" w:id="0">
    <w:p w14:paraId="41ECDA00" w14:textId="77777777" w:rsidR="0048637E" w:rsidRDefault="00486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85C69" w14:textId="77777777" w:rsidR="00B17953" w:rsidRDefault="00B1795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85C6A" w14:textId="77777777" w:rsidR="00B17953" w:rsidRDefault="00B179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85C6B" w14:textId="77777777" w:rsidR="00B17953" w:rsidRDefault="00B179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85C6C" w14:textId="77777777" w:rsidR="00B17953" w:rsidRDefault="00B179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SA201">
    <w15:presenceInfo w15:providerId="None" w15:userId="QCSA201"/>
  </w15:person>
  <w15:person w15:author="QC-SA2 131">
    <w15:presenceInfo w15:providerId="None" w15:userId="QC-SA2 131"/>
  </w15:person>
  <w15:person w15:author="Nokia_nd13">
    <w15:presenceInfo w15:providerId="None" w15:userId="Nokia_nd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FC"/>
    <w:rsid w:val="00022E4A"/>
    <w:rsid w:val="00030FAC"/>
    <w:rsid w:val="0004132A"/>
    <w:rsid w:val="00056E9D"/>
    <w:rsid w:val="000A6394"/>
    <w:rsid w:val="000C038A"/>
    <w:rsid w:val="000C1A47"/>
    <w:rsid w:val="000C6598"/>
    <w:rsid w:val="00100DA9"/>
    <w:rsid w:val="00102B25"/>
    <w:rsid w:val="00107586"/>
    <w:rsid w:val="0011567B"/>
    <w:rsid w:val="001357F0"/>
    <w:rsid w:val="00145D43"/>
    <w:rsid w:val="00181768"/>
    <w:rsid w:val="00192C46"/>
    <w:rsid w:val="00193997"/>
    <w:rsid w:val="001A2D9D"/>
    <w:rsid w:val="001A7B60"/>
    <w:rsid w:val="001B7A65"/>
    <w:rsid w:val="001D7D7C"/>
    <w:rsid w:val="001E41F3"/>
    <w:rsid w:val="001E474C"/>
    <w:rsid w:val="001F4AF5"/>
    <w:rsid w:val="00224CEE"/>
    <w:rsid w:val="0022750C"/>
    <w:rsid w:val="0026004D"/>
    <w:rsid w:val="0026558F"/>
    <w:rsid w:val="00270FDA"/>
    <w:rsid w:val="00275D12"/>
    <w:rsid w:val="00282113"/>
    <w:rsid w:val="002837F0"/>
    <w:rsid w:val="002860C4"/>
    <w:rsid w:val="002A01CC"/>
    <w:rsid w:val="002B04F9"/>
    <w:rsid w:val="002B5741"/>
    <w:rsid w:val="00305409"/>
    <w:rsid w:val="003125B1"/>
    <w:rsid w:val="00323F05"/>
    <w:rsid w:val="0033323E"/>
    <w:rsid w:val="003774A7"/>
    <w:rsid w:val="003821C3"/>
    <w:rsid w:val="003846AF"/>
    <w:rsid w:val="003A1C68"/>
    <w:rsid w:val="003A447F"/>
    <w:rsid w:val="003A5BEE"/>
    <w:rsid w:val="003C3C4D"/>
    <w:rsid w:val="003D1DC2"/>
    <w:rsid w:val="003E1A36"/>
    <w:rsid w:val="003E3CCF"/>
    <w:rsid w:val="00411F58"/>
    <w:rsid w:val="004242F1"/>
    <w:rsid w:val="00425EAF"/>
    <w:rsid w:val="004318D8"/>
    <w:rsid w:val="00463699"/>
    <w:rsid w:val="004656DE"/>
    <w:rsid w:val="0048637E"/>
    <w:rsid w:val="004B28FF"/>
    <w:rsid w:val="004B75B7"/>
    <w:rsid w:val="004E3E1C"/>
    <w:rsid w:val="004F0D38"/>
    <w:rsid w:val="005034A5"/>
    <w:rsid w:val="005129E2"/>
    <w:rsid w:val="0051580D"/>
    <w:rsid w:val="00531D05"/>
    <w:rsid w:val="005601B2"/>
    <w:rsid w:val="00572595"/>
    <w:rsid w:val="00592D74"/>
    <w:rsid w:val="005E2C44"/>
    <w:rsid w:val="00621188"/>
    <w:rsid w:val="0062162F"/>
    <w:rsid w:val="0062245E"/>
    <w:rsid w:val="00623EC5"/>
    <w:rsid w:val="006247AE"/>
    <w:rsid w:val="006257ED"/>
    <w:rsid w:val="0065410A"/>
    <w:rsid w:val="006661E1"/>
    <w:rsid w:val="0067681D"/>
    <w:rsid w:val="00676F3E"/>
    <w:rsid w:val="0068587C"/>
    <w:rsid w:val="00687D51"/>
    <w:rsid w:val="00695808"/>
    <w:rsid w:val="006B0123"/>
    <w:rsid w:val="006B46FB"/>
    <w:rsid w:val="006D1AA4"/>
    <w:rsid w:val="006D71C9"/>
    <w:rsid w:val="006E21FB"/>
    <w:rsid w:val="006F07F4"/>
    <w:rsid w:val="00701B43"/>
    <w:rsid w:val="007211C6"/>
    <w:rsid w:val="00733A82"/>
    <w:rsid w:val="00755136"/>
    <w:rsid w:val="00770119"/>
    <w:rsid w:val="00792342"/>
    <w:rsid w:val="007A7E79"/>
    <w:rsid w:val="007B512A"/>
    <w:rsid w:val="007C2097"/>
    <w:rsid w:val="007C7CD5"/>
    <w:rsid w:val="007D6A07"/>
    <w:rsid w:val="007E716C"/>
    <w:rsid w:val="00800499"/>
    <w:rsid w:val="00801060"/>
    <w:rsid w:val="0080172E"/>
    <w:rsid w:val="008279FA"/>
    <w:rsid w:val="008327B7"/>
    <w:rsid w:val="008431D7"/>
    <w:rsid w:val="00844B6B"/>
    <w:rsid w:val="008626E7"/>
    <w:rsid w:val="0086560B"/>
    <w:rsid w:val="00870EE7"/>
    <w:rsid w:val="00890B95"/>
    <w:rsid w:val="00895A87"/>
    <w:rsid w:val="008F686C"/>
    <w:rsid w:val="00900B04"/>
    <w:rsid w:val="009074AB"/>
    <w:rsid w:val="009209A0"/>
    <w:rsid w:val="00920A8C"/>
    <w:rsid w:val="0093181F"/>
    <w:rsid w:val="00940307"/>
    <w:rsid w:val="0095144C"/>
    <w:rsid w:val="00954A68"/>
    <w:rsid w:val="0097437C"/>
    <w:rsid w:val="009777D9"/>
    <w:rsid w:val="00991B88"/>
    <w:rsid w:val="00994CB7"/>
    <w:rsid w:val="009A579D"/>
    <w:rsid w:val="009B4952"/>
    <w:rsid w:val="009E18A5"/>
    <w:rsid w:val="009E3153"/>
    <w:rsid w:val="009E3297"/>
    <w:rsid w:val="009F5302"/>
    <w:rsid w:val="009F734F"/>
    <w:rsid w:val="00A02677"/>
    <w:rsid w:val="00A241AF"/>
    <w:rsid w:val="00A246B6"/>
    <w:rsid w:val="00A40135"/>
    <w:rsid w:val="00A47E70"/>
    <w:rsid w:val="00A7671C"/>
    <w:rsid w:val="00AA6B95"/>
    <w:rsid w:val="00AD1CD8"/>
    <w:rsid w:val="00AF46D3"/>
    <w:rsid w:val="00B17953"/>
    <w:rsid w:val="00B258BB"/>
    <w:rsid w:val="00B350B1"/>
    <w:rsid w:val="00B37DAC"/>
    <w:rsid w:val="00B67B97"/>
    <w:rsid w:val="00B855AB"/>
    <w:rsid w:val="00B968C8"/>
    <w:rsid w:val="00BA3EC5"/>
    <w:rsid w:val="00BB512A"/>
    <w:rsid w:val="00BB59A5"/>
    <w:rsid w:val="00BB5DFC"/>
    <w:rsid w:val="00BC292F"/>
    <w:rsid w:val="00BC62FD"/>
    <w:rsid w:val="00BD279D"/>
    <w:rsid w:val="00BD61FB"/>
    <w:rsid w:val="00BD6BB8"/>
    <w:rsid w:val="00BE1B97"/>
    <w:rsid w:val="00BF0182"/>
    <w:rsid w:val="00BF22CF"/>
    <w:rsid w:val="00BF5990"/>
    <w:rsid w:val="00C04982"/>
    <w:rsid w:val="00C252A3"/>
    <w:rsid w:val="00C36510"/>
    <w:rsid w:val="00C4283F"/>
    <w:rsid w:val="00C800E6"/>
    <w:rsid w:val="00C90A6F"/>
    <w:rsid w:val="00C95985"/>
    <w:rsid w:val="00CB6CAA"/>
    <w:rsid w:val="00CC5026"/>
    <w:rsid w:val="00D03F9A"/>
    <w:rsid w:val="00D079C3"/>
    <w:rsid w:val="00D17FB8"/>
    <w:rsid w:val="00D2773A"/>
    <w:rsid w:val="00D4643E"/>
    <w:rsid w:val="00D50157"/>
    <w:rsid w:val="00D61B75"/>
    <w:rsid w:val="00D720B7"/>
    <w:rsid w:val="00D72767"/>
    <w:rsid w:val="00D72951"/>
    <w:rsid w:val="00D80241"/>
    <w:rsid w:val="00DB7EA7"/>
    <w:rsid w:val="00DC23BD"/>
    <w:rsid w:val="00DE34CF"/>
    <w:rsid w:val="00DF5F2E"/>
    <w:rsid w:val="00E02842"/>
    <w:rsid w:val="00E10E1B"/>
    <w:rsid w:val="00E43F6B"/>
    <w:rsid w:val="00E60F50"/>
    <w:rsid w:val="00EB341C"/>
    <w:rsid w:val="00EC61B4"/>
    <w:rsid w:val="00EE7D7C"/>
    <w:rsid w:val="00F13230"/>
    <w:rsid w:val="00F1436C"/>
    <w:rsid w:val="00F144BE"/>
    <w:rsid w:val="00F24BDC"/>
    <w:rsid w:val="00F25D98"/>
    <w:rsid w:val="00F300FB"/>
    <w:rsid w:val="00F86BE9"/>
    <w:rsid w:val="00FA02D8"/>
    <w:rsid w:val="00FA29ED"/>
    <w:rsid w:val="00FB1067"/>
    <w:rsid w:val="00FB6386"/>
    <w:rsid w:val="00FC2AFD"/>
    <w:rsid w:val="00FC6B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DF85BAE"/>
  <w15:chartTrackingRefBased/>
  <w15:docId w15:val="{20FC7350-3542-4C0F-B9C7-9C69484A7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3F6B"/>
    <w:pPr>
      <w:overflowPunct w:val="0"/>
      <w:autoSpaceDE w:val="0"/>
      <w:autoSpaceDN w:val="0"/>
      <w:adjustRightInd w:val="0"/>
      <w:spacing w:after="180"/>
      <w:textAlignment w:val="baseline"/>
    </w:pPr>
    <w:rPr>
      <w:rFonts w:ascii="Times New Roman" w:hAnsi="Times New Roman"/>
      <w:color w:val="000000"/>
      <w:lang w:val="en-GB"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4656DE"/>
    <w:rPr>
      <w:rFonts w:ascii="Arial" w:hAnsi="Arial"/>
      <w:sz w:val="24"/>
      <w:lang w:val="en-GB"/>
    </w:rPr>
  </w:style>
  <w:style w:type="character" w:customStyle="1" w:styleId="NOZchn">
    <w:name w:val="NO Zchn"/>
    <w:link w:val="NO"/>
    <w:rsid w:val="004656DE"/>
    <w:rPr>
      <w:rFonts w:ascii="Times New Roman" w:hAnsi="Times New Roman"/>
      <w:color w:val="000000"/>
      <w:lang w:val="en-GB" w:eastAsia="ja-JP"/>
    </w:rPr>
  </w:style>
  <w:style w:type="character" w:customStyle="1" w:styleId="B1Char">
    <w:name w:val="B1 Char"/>
    <w:link w:val="B1"/>
    <w:rsid w:val="004656DE"/>
    <w:rPr>
      <w:rFonts w:ascii="Times New Roman"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729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109</TotalTime>
  <Pages>4</Pages>
  <Words>2115</Words>
  <Characters>10868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12958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QC-SA2 131</cp:lastModifiedBy>
  <cp:revision>18</cp:revision>
  <dcterms:created xsi:type="dcterms:W3CDTF">2019-02-13T23:05:00Z</dcterms:created>
  <dcterms:modified xsi:type="dcterms:W3CDTF">2019-02-18T17:21:00Z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